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9873D" w14:textId="3251CCB9" w:rsidR="00C469B1" w:rsidRDefault="00C469B1" w:rsidP="00C469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015868"/>
      <w:bookmarkStart w:id="1" w:name="_Toc106098506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646206">
        <w:rPr>
          <w:b/>
          <w:i/>
          <w:noProof/>
          <w:sz w:val="28"/>
        </w:rPr>
        <w:t>0254</w:t>
      </w:r>
    </w:p>
    <w:p w14:paraId="5EC614E9" w14:textId="77777777" w:rsidR="00C469B1" w:rsidRPr="00DA53A0" w:rsidRDefault="00C469B1" w:rsidP="00C469B1">
      <w:pPr>
        <w:pStyle w:val="Header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69B1" w14:paraId="28B8223B" w14:textId="77777777" w:rsidTr="00A01D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D2242" w14:textId="77777777" w:rsidR="00C469B1" w:rsidRDefault="00C469B1" w:rsidP="00A01D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469B1" w14:paraId="7224CB83" w14:textId="77777777" w:rsidTr="00A01D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60CC6" w14:textId="77777777" w:rsidR="00C469B1" w:rsidRDefault="00C469B1" w:rsidP="00A01D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69B1" w14:paraId="0AC2681A" w14:textId="77777777" w:rsidTr="00A01D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05AA7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:rsidRPr="004264B3" w14:paraId="2D585EDD" w14:textId="77777777" w:rsidTr="00A01D07">
        <w:tc>
          <w:tcPr>
            <w:tcW w:w="142" w:type="dxa"/>
            <w:tcBorders>
              <w:left w:val="single" w:sz="4" w:space="0" w:color="auto"/>
            </w:tcBorders>
          </w:tcPr>
          <w:p w14:paraId="5F206018" w14:textId="77777777" w:rsidR="00C469B1" w:rsidRDefault="00C469B1" w:rsidP="00A01D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1370D3" w14:textId="7E6963D3" w:rsidR="00C469B1" w:rsidRPr="00410371" w:rsidRDefault="00EF288C" w:rsidP="00A01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666A90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C14C2E">
              <w:rPr>
                <w:b/>
                <w:noProof/>
                <w:sz w:val="28"/>
              </w:rPr>
              <w:t>552</w:t>
            </w:r>
          </w:p>
        </w:tc>
        <w:tc>
          <w:tcPr>
            <w:tcW w:w="709" w:type="dxa"/>
          </w:tcPr>
          <w:p w14:paraId="1CDC5560" w14:textId="77777777" w:rsidR="00C469B1" w:rsidRDefault="00C469B1" w:rsidP="00A01D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C40E21" w14:textId="141B58B3" w:rsidR="00C469B1" w:rsidRPr="00891BE1" w:rsidRDefault="00891BE1" w:rsidP="00A01D07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891BE1">
              <w:rPr>
                <w:sz w:val="28"/>
                <w:szCs w:val="28"/>
              </w:rPr>
              <w:t>0657</w:t>
            </w:r>
          </w:p>
        </w:tc>
        <w:tc>
          <w:tcPr>
            <w:tcW w:w="709" w:type="dxa"/>
          </w:tcPr>
          <w:p w14:paraId="3B5EE20D" w14:textId="77777777" w:rsidR="00C469B1" w:rsidRDefault="00C469B1" w:rsidP="00A01D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12F34D" w14:textId="5C02DE41" w:rsidR="00C469B1" w:rsidRPr="00410371" w:rsidRDefault="00EF288C" w:rsidP="00A01D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080BA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C0C9DFF" w14:textId="77777777" w:rsidR="00C469B1" w:rsidRDefault="00C469B1" w:rsidP="00A01D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16355A" w14:textId="3C9307B0" w:rsidR="00C469B1" w:rsidRPr="00410371" w:rsidRDefault="00EF288C" w:rsidP="00A01D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C469B1">
              <w:rPr>
                <w:b/>
                <w:noProof/>
                <w:sz w:val="28"/>
              </w:rPr>
              <w:t>1</w:t>
            </w:r>
            <w:r w:rsidR="00C14C2E">
              <w:rPr>
                <w:b/>
                <w:noProof/>
                <w:sz w:val="28"/>
              </w:rPr>
              <w:t>9.2</w:t>
            </w:r>
            <w:r w:rsidR="00C469B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097EF5" w14:textId="77777777" w:rsidR="00C469B1" w:rsidRDefault="00C469B1" w:rsidP="00A01D07">
            <w:pPr>
              <w:pStyle w:val="CRCoverPage"/>
              <w:spacing w:after="0"/>
              <w:rPr>
                <w:noProof/>
              </w:rPr>
            </w:pPr>
          </w:p>
        </w:tc>
      </w:tr>
      <w:tr w:rsidR="00C469B1" w14:paraId="42E476C5" w14:textId="77777777" w:rsidTr="00A01D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C004E" w14:textId="0289562C" w:rsidR="00C469B1" w:rsidRDefault="00C469B1" w:rsidP="00A01D07">
            <w:pPr>
              <w:pStyle w:val="CRCoverPage"/>
              <w:spacing w:after="0"/>
              <w:rPr>
                <w:noProof/>
              </w:rPr>
            </w:pPr>
          </w:p>
        </w:tc>
      </w:tr>
      <w:tr w:rsidR="00C469B1" w14:paraId="7C9E2185" w14:textId="77777777" w:rsidTr="00A01D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AD3384" w14:textId="77777777" w:rsidR="00C469B1" w:rsidRPr="00F25D98" w:rsidRDefault="00C469B1" w:rsidP="00A01D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69B1" w14:paraId="0FE753F2" w14:textId="77777777" w:rsidTr="00A01D07">
        <w:tc>
          <w:tcPr>
            <w:tcW w:w="9641" w:type="dxa"/>
            <w:gridSpan w:val="9"/>
          </w:tcPr>
          <w:p w14:paraId="5978F1F6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C1BC5" w14:textId="77777777" w:rsidR="00C469B1" w:rsidRDefault="00C469B1" w:rsidP="00C469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69B1" w14:paraId="506EDC7C" w14:textId="77777777" w:rsidTr="00A01D07">
        <w:tc>
          <w:tcPr>
            <w:tcW w:w="2835" w:type="dxa"/>
          </w:tcPr>
          <w:p w14:paraId="72121886" w14:textId="77777777" w:rsidR="00C469B1" w:rsidRDefault="00C469B1" w:rsidP="00A01D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43C338" w14:textId="77777777" w:rsidR="00C469B1" w:rsidRDefault="00C469B1" w:rsidP="00A01D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A4FC9C" w14:textId="77777777" w:rsidR="00C469B1" w:rsidRDefault="00C469B1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7BA82B" w14:textId="77777777" w:rsidR="00C469B1" w:rsidRDefault="00C469B1" w:rsidP="00A01D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F35A4" w14:textId="77777777" w:rsidR="00C469B1" w:rsidRDefault="00C469B1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E99B03" w14:textId="77777777" w:rsidR="00C469B1" w:rsidRDefault="00C469B1" w:rsidP="00A01D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C920A" w14:textId="77777777" w:rsidR="00C469B1" w:rsidRDefault="00C469B1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B5C35" w14:textId="77777777" w:rsidR="00C469B1" w:rsidRDefault="00C469B1" w:rsidP="00A01D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FD172C" w14:textId="69BB857D" w:rsidR="00C469B1" w:rsidRPr="00434952" w:rsidRDefault="00C469B1" w:rsidP="00A01D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0D514B" w14:textId="77777777" w:rsidR="00C469B1" w:rsidRDefault="00C469B1" w:rsidP="00C469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69B1" w14:paraId="5F928E19" w14:textId="77777777" w:rsidTr="00A01D07">
        <w:tc>
          <w:tcPr>
            <w:tcW w:w="9640" w:type="dxa"/>
            <w:gridSpan w:val="11"/>
          </w:tcPr>
          <w:p w14:paraId="41F498B1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6A05923" w14:textId="77777777" w:rsidTr="00A01D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24015" w14:textId="77777777" w:rsidR="00C469B1" w:rsidRDefault="00C469B1" w:rsidP="00A01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127CB" w14:textId="38B21844" w:rsidR="00C469B1" w:rsidRPr="00B66CBF" w:rsidRDefault="00C469B1" w:rsidP="00A01D07">
            <w:pPr>
              <w:pStyle w:val="CRCoverPage"/>
              <w:spacing w:after="0"/>
              <w:rPr>
                <w:bCs/>
                <w:noProof/>
              </w:rPr>
            </w:pPr>
            <w:r w:rsidRPr="00DF2A44">
              <w:rPr>
                <w:noProof/>
              </w:rPr>
              <w:t>Rel</w:t>
            </w:r>
            <w:r w:rsidR="008F5929">
              <w:rPr>
                <w:noProof/>
              </w:rPr>
              <w:t>-</w:t>
            </w:r>
            <w:r w:rsidRPr="00DF2A44">
              <w:rPr>
                <w:noProof/>
              </w:rPr>
              <w:t>1</w:t>
            </w:r>
            <w:r w:rsidR="00C14C2E">
              <w:rPr>
                <w:noProof/>
              </w:rPr>
              <w:t>9</w:t>
            </w:r>
            <w:r w:rsidRPr="00DF2A44">
              <w:rPr>
                <w:noProof/>
              </w:rPr>
              <w:t xml:space="preserve"> CR TS 28.</w:t>
            </w:r>
            <w:r w:rsidR="00C14C2E">
              <w:rPr>
                <w:noProof/>
              </w:rPr>
              <w:t>552 Cell Unavailable Time</w:t>
            </w:r>
            <w:r w:rsidR="00DE128C">
              <w:rPr>
                <w:noProof/>
              </w:rPr>
              <w:t xml:space="preserve"> performance measurement</w:t>
            </w:r>
          </w:p>
        </w:tc>
      </w:tr>
      <w:tr w:rsidR="00C469B1" w14:paraId="6A988F10" w14:textId="77777777" w:rsidTr="00A01D07">
        <w:tc>
          <w:tcPr>
            <w:tcW w:w="1843" w:type="dxa"/>
            <w:tcBorders>
              <w:left w:val="single" w:sz="4" w:space="0" w:color="auto"/>
            </w:tcBorders>
          </w:tcPr>
          <w:p w14:paraId="208844A5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BE38DF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4686F6A0" w14:textId="77777777" w:rsidTr="00A01D07">
        <w:tc>
          <w:tcPr>
            <w:tcW w:w="1843" w:type="dxa"/>
            <w:tcBorders>
              <w:left w:val="single" w:sz="4" w:space="0" w:color="auto"/>
            </w:tcBorders>
          </w:tcPr>
          <w:p w14:paraId="79B540A9" w14:textId="77777777" w:rsidR="00C469B1" w:rsidRDefault="00C469B1" w:rsidP="00A01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E8A28" w14:textId="7FE466B0" w:rsidR="00C469B1" w:rsidRDefault="00C469B1" w:rsidP="00A0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1532E">
              <w:rPr>
                <w:noProof/>
              </w:rPr>
              <w:t xml:space="preserve">, </w:t>
            </w:r>
            <w:r w:rsidR="0041532E" w:rsidRPr="0041532E">
              <w:rPr>
                <w:noProof/>
              </w:rPr>
              <w:t>AT&amp;T</w:t>
            </w:r>
          </w:p>
        </w:tc>
      </w:tr>
      <w:tr w:rsidR="00C469B1" w14:paraId="55CFAD51" w14:textId="77777777" w:rsidTr="00A01D07">
        <w:tc>
          <w:tcPr>
            <w:tcW w:w="1843" w:type="dxa"/>
            <w:tcBorders>
              <w:left w:val="single" w:sz="4" w:space="0" w:color="auto"/>
            </w:tcBorders>
          </w:tcPr>
          <w:p w14:paraId="42B026A6" w14:textId="77777777" w:rsidR="00C469B1" w:rsidRDefault="00C469B1" w:rsidP="00A01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C795ED" w14:textId="05ABE2C4" w:rsidR="00C469B1" w:rsidRDefault="00C469B1" w:rsidP="00A01D0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F288C">
              <w:fldChar w:fldCharType="begin"/>
            </w:r>
            <w:r w:rsidR="00EF288C">
              <w:instrText>DOCPROPERTY  SourceIfTsg  \* MERGEFORMAT</w:instrText>
            </w:r>
            <w:r w:rsidR="00EF288C">
              <w:fldChar w:fldCharType="separate"/>
            </w:r>
            <w:r w:rsidR="00EF288C">
              <w:fldChar w:fldCharType="end"/>
            </w:r>
          </w:p>
        </w:tc>
      </w:tr>
      <w:tr w:rsidR="00C469B1" w14:paraId="5448F795" w14:textId="77777777" w:rsidTr="00A01D07">
        <w:tc>
          <w:tcPr>
            <w:tcW w:w="1843" w:type="dxa"/>
            <w:tcBorders>
              <w:left w:val="single" w:sz="4" w:space="0" w:color="auto"/>
            </w:tcBorders>
          </w:tcPr>
          <w:p w14:paraId="1B38DEF6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CE315F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12AA0D1" w14:textId="77777777" w:rsidTr="00A01D07">
        <w:tc>
          <w:tcPr>
            <w:tcW w:w="1843" w:type="dxa"/>
            <w:tcBorders>
              <w:left w:val="single" w:sz="4" w:space="0" w:color="auto"/>
            </w:tcBorders>
          </w:tcPr>
          <w:p w14:paraId="0E4EE287" w14:textId="77777777" w:rsidR="00C469B1" w:rsidRDefault="00C469B1" w:rsidP="00A01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550EE4" w14:textId="1DD3E46F" w:rsidR="00C469B1" w:rsidRDefault="00891BE1" w:rsidP="00A01D07">
            <w:pPr>
              <w:pStyle w:val="CRCoverPage"/>
              <w:spacing w:after="0"/>
              <w:ind w:left="100"/>
              <w:rPr>
                <w:noProof/>
              </w:rPr>
            </w:pPr>
            <w:r w:rsidRPr="00891BE1">
              <w:rPr>
                <w:noProof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7128FCFE" w14:textId="77777777" w:rsidR="00C469B1" w:rsidRDefault="00C469B1" w:rsidP="00A01D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7E9702" w14:textId="77777777" w:rsidR="00C469B1" w:rsidRDefault="00C469B1" w:rsidP="00A01D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740683" w14:textId="2735B4BD" w:rsidR="00C469B1" w:rsidRDefault="00C469B1" w:rsidP="00A01D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14C2E">
              <w:t>2</w:t>
            </w:r>
            <w:r>
              <w:t>-</w:t>
            </w:r>
            <w:r w:rsidR="00C14C2E">
              <w:t>04</w:t>
            </w:r>
          </w:p>
        </w:tc>
      </w:tr>
      <w:tr w:rsidR="00C469B1" w14:paraId="667AA239" w14:textId="77777777" w:rsidTr="00A01D07">
        <w:tc>
          <w:tcPr>
            <w:tcW w:w="1843" w:type="dxa"/>
            <w:tcBorders>
              <w:left w:val="single" w:sz="4" w:space="0" w:color="auto"/>
            </w:tcBorders>
          </w:tcPr>
          <w:p w14:paraId="2B682182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A38D0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2736E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D32412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B899A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2EBCD2E9" w14:textId="77777777" w:rsidTr="00A01D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AE5747" w14:textId="77777777" w:rsidR="00C469B1" w:rsidRDefault="00C469B1" w:rsidP="00A01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56E7DC" w14:textId="394AF662" w:rsidR="00C469B1" w:rsidRDefault="00C14C2E" w:rsidP="00A01D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0984B7" w14:textId="77777777" w:rsidR="00C469B1" w:rsidRDefault="00C469B1" w:rsidP="00A01D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53741" w14:textId="77777777" w:rsidR="00C469B1" w:rsidRDefault="00C469B1" w:rsidP="00A01D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56126" w14:textId="77777777" w:rsidR="00C469B1" w:rsidRDefault="00C469B1" w:rsidP="00A01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C469B1" w14:paraId="495AAFF1" w14:textId="77777777" w:rsidTr="00A01D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F401E6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F99272" w14:textId="77777777" w:rsidR="00C469B1" w:rsidRDefault="00C469B1" w:rsidP="00A01D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73FA9B" w14:textId="77777777" w:rsidR="00C469B1" w:rsidRDefault="00C469B1" w:rsidP="00A01D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61C1F6" w14:textId="77777777" w:rsidR="00C469B1" w:rsidRPr="007C2097" w:rsidRDefault="00C469B1" w:rsidP="00A01D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469B1" w14:paraId="6224267F" w14:textId="77777777" w:rsidTr="00A01D07">
        <w:tc>
          <w:tcPr>
            <w:tcW w:w="1843" w:type="dxa"/>
          </w:tcPr>
          <w:p w14:paraId="371C8585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3B1868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55017B9B" w14:textId="77777777" w:rsidTr="00A01D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E5B260" w14:textId="77777777" w:rsidR="00C469B1" w:rsidRDefault="00C469B1" w:rsidP="00A01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D01F9" w14:textId="027C987B" w:rsidR="00A9376A" w:rsidRPr="002E2C29" w:rsidRDefault="0065003E" w:rsidP="00A9376A">
            <w:pPr>
              <w:keepNext/>
              <w:keepLines/>
              <w:spacing w:after="0"/>
              <w:rPr>
                <w:rFonts w:ascii="Arial" w:hAnsi="Arial" w:cs="Arial"/>
                <w:noProof/>
              </w:rPr>
            </w:pPr>
            <w:r w:rsidRPr="002E2C29">
              <w:rPr>
                <w:rFonts w:ascii="Arial" w:hAnsi="Arial" w:cs="Arial"/>
                <w:noProof/>
              </w:rPr>
              <w:t>T</w:t>
            </w:r>
            <w:r w:rsidR="00C14C2E" w:rsidRPr="002E2C29">
              <w:rPr>
                <w:rFonts w:ascii="Arial" w:hAnsi="Arial" w:cs="Arial"/>
                <w:noProof/>
              </w:rPr>
              <w:t xml:space="preserve">he Cell Unavailable performance measurement for NR </w:t>
            </w:r>
            <w:r w:rsidRPr="002E2C29">
              <w:rPr>
                <w:rFonts w:ascii="Arial" w:hAnsi="Arial" w:cs="Arial"/>
                <w:noProof/>
              </w:rPr>
              <w:t>is missing</w:t>
            </w:r>
            <w:r w:rsidR="00E3246E" w:rsidRPr="002E2C29">
              <w:rPr>
                <w:rFonts w:ascii="Arial" w:hAnsi="Arial" w:cs="Arial"/>
                <w:noProof/>
              </w:rPr>
              <w:t xml:space="preserve"> in the specification. As </w:t>
            </w:r>
            <w:r w:rsidR="00C14C2E" w:rsidRPr="002E2C29">
              <w:rPr>
                <w:rFonts w:ascii="Arial" w:hAnsi="Arial" w:cs="Arial"/>
                <w:noProof/>
              </w:rPr>
              <w:t>it has been done for E</w:t>
            </w:r>
            <w:r w:rsidR="00276B90">
              <w:rPr>
                <w:rFonts w:ascii="Arial" w:hAnsi="Arial" w:cs="Arial"/>
                <w:noProof/>
              </w:rPr>
              <w:t>-</w:t>
            </w:r>
            <w:r w:rsidR="00C14C2E" w:rsidRPr="002E2C29">
              <w:rPr>
                <w:rFonts w:ascii="Arial" w:hAnsi="Arial" w:cs="Arial"/>
                <w:noProof/>
              </w:rPr>
              <w:t>U</w:t>
            </w:r>
            <w:r w:rsidR="00276B90">
              <w:rPr>
                <w:rFonts w:ascii="Arial" w:hAnsi="Arial" w:cs="Arial"/>
                <w:noProof/>
              </w:rPr>
              <w:t>TRAN</w:t>
            </w:r>
            <w:r w:rsidR="00C14C2E" w:rsidRPr="002E2C29">
              <w:rPr>
                <w:rFonts w:ascii="Arial" w:hAnsi="Arial" w:cs="Arial"/>
                <w:noProof/>
              </w:rPr>
              <w:t xml:space="preserve"> in 3GPP SA5 TS 32.425 section 4.5.6</w:t>
            </w:r>
            <w:r w:rsidR="00E3246E" w:rsidRPr="002E2C29">
              <w:rPr>
                <w:rFonts w:ascii="Arial" w:hAnsi="Arial" w:cs="Arial"/>
                <w:noProof/>
              </w:rPr>
              <w:t>, it would be good to have aligned Cell Unavailable performance measurement for NR.</w:t>
            </w:r>
          </w:p>
        </w:tc>
      </w:tr>
      <w:tr w:rsidR="00C469B1" w14:paraId="420B6074" w14:textId="77777777" w:rsidTr="00A01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FD475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65C9A" w14:textId="77777777" w:rsidR="00C469B1" w:rsidRPr="002E2C29" w:rsidRDefault="00C469B1" w:rsidP="00A01D0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C469B1" w14:paraId="10BDE693" w14:textId="77777777" w:rsidTr="00A01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01A2E" w14:textId="77777777" w:rsidR="00C469B1" w:rsidRDefault="00C469B1" w:rsidP="00A01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940F5" w14:textId="57D4AB06" w:rsidR="00604AF5" w:rsidRPr="002E2C29" w:rsidRDefault="00C14C2E" w:rsidP="00C14C2E">
            <w:pPr>
              <w:pStyle w:val="CRCoverPage"/>
              <w:spacing w:after="0"/>
              <w:rPr>
                <w:rFonts w:eastAsia="Times New Roman" w:cs="Arial"/>
                <w:noProof/>
              </w:rPr>
            </w:pPr>
            <w:r w:rsidRPr="002E2C29">
              <w:rPr>
                <w:rFonts w:eastAsia="Times New Roman" w:cs="Arial"/>
                <w:noProof/>
              </w:rPr>
              <w:t>Introduction of a Cell Unavailable performance measurement</w:t>
            </w:r>
          </w:p>
        </w:tc>
      </w:tr>
      <w:tr w:rsidR="00C469B1" w14:paraId="7385EA9E" w14:textId="77777777" w:rsidTr="00A01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35AA2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8F2C3" w14:textId="77777777" w:rsidR="00C469B1" w:rsidRPr="002E2C29" w:rsidRDefault="00C469B1" w:rsidP="00A01D07">
            <w:pPr>
              <w:pStyle w:val="CRCoverPage"/>
              <w:spacing w:after="0"/>
              <w:rPr>
                <w:rFonts w:eastAsia="Times New Roman" w:cs="Arial"/>
                <w:noProof/>
              </w:rPr>
            </w:pPr>
          </w:p>
        </w:tc>
      </w:tr>
      <w:tr w:rsidR="00C469B1" w14:paraId="15C87A15" w14:textId="77777777" w:rsidTr="00A01D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86B00C" w14:textId="77777777" w:rsidR="00C469B1" w:rsidRDefault="00C469B1" w:rsidP="00A01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CB7EB" w14:textId="1AC5025B" w:rsidR="00C469B1" w:rsidRPr="002E2C29" w:rsidRDefault="00C14C2E" w:rsidP="00C14C2E">
            <w:pPr>
              <w:pStyle w:val="CRCoverPage"/>
              <w:spacing w:after="0"/>
              <w:rPr>
                <w:rFonts w:eastAsia="Times New Roman" w:cs="Arial"/>
                <w:noProof/>
              </w:rPr>
            </w:pPr>
            <w:r w:rsidRPr="002E2C29">
              <w:rPr>
                <w:rFonts w:eastAsia="Times New Roman" w:cs="Arial"/>
                <w:noProof/>
              </w:rPr>
              <w:t xml:space="preserve">Lacking of </w:t>
            </w:r>
            <w:r w:rsidR="00E3246E" w:rsidRPr="002E2C29">
              <w:rPr>
                <w:rFonts w:cs="Arial"/>
                <w:noProof/>
              </w:rPr>
              <w:t>performance measurement for Cell Unavailable in NR</w:t>
            </w:r>
          </w:p>
        </w:tc>
      </w:tr>
      <w:tr w:rsidR="00C469B1" w14:paraId="6B005795" w14:textId="77777777" w:rsidTr="00A01D07">
        <w:tc>
          <w:tcPr>
            <w:tcW w:w="2694" w:type="dxa"/>
            <w:gridSpan w:val="2"/>
          </w:tcPr>
          <w:p w14:paraId="47002496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8867BB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2154A7CB" w14:textId="77777777" w:rsidTr="00A01D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CE9A4" w14:textId="77777777" w:rsidR="00C469B1" w:rsidRDefault="00C469B1" w:rsidP="00A01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BEB74" w14:textId="5E27C280" w:rsidR="00C469B1" w:rsidRDefault="00C14C2E" w:rsidP="00A0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</w:t>
            </w:r>
            <w:r w:rsidR="003250A1">
              <w:rPr>
                <w:noProof/>
              </w:rPr>
              <w:t>4.1</w:t>
            </w:r>
            <w:r w:rsidR="00891BE1">
              <w:rPr>
                <w:noProof/>
              </w:rPr>
              <w:t>.x (new)</w:t>
            </w:r>
          </w:p>
        </w:tc>
      </w:tr>
      <w:tr w:rsidR="00C469B1" w14:paraId="4AC2ED2D" w14:textId="77777777" w:rsidTr="00A01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5EABE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B4641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6C4D9E87" w14:textId="77777777" w:rsidTr="00A01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1AEB7" w14:textId="77777777" w:rsidR="00C469B1" w:rsidRDefault="00C469B1" w:rsidP="00A01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87460" w14:textId="77777777" w:rsidR="00C469B1" w:rsidRDefault="00C469B1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45752B" w14:textId="77777777" w:rsidR="00C469B1" w:rsidRDefault="00C469B1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ACDADA" w14:textId="77777777" w:rsidR="00C469B1" w:rsidRDefault="00C469B1" w:rsidP="00A01D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5483B5" w14:textId="77777777" w:rsidR="00C469B1" w:rsidRDefault="00C469B1" w:rsidP="00A01D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9B1" w14:paraId="74399405" w14:textId="77777777" w:rsidTr="00A01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790D5" w14:textId="77777777" w:rsidR="00C469B1" w:rsidRDefault="00C469B1" w:rsidP="00A01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3BE2" w14:textId="77777777" w:rsidR="00C469B1" w:rsidRDefault="00C469B1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2145C" w14:textId="333F0417" w:rsidR="00C469B1" w:rsidRDefault="00515CBE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3DD4C" w14:textId="77777777" w:rsidR="00C469B1" w:rsidRDefault="00C469B1" w:rsidP="00A01D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D7835" w14:textId="77777777" w:rsidR="00C469B1" w:rsidRDefault="00C469B1" w:rsidP="00A01D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69B1" w14:paraId="3BF831D2" w14:textId="77777777" w:rsidTr="00A01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06CF0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02D66" w14:textId="77777777" w:rsidR="00C469B1" w:rsidRDefault="00C469B1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5F59" w14:textId="138CC119" w:rsidR="00C469B1" w:rsidRDefault="00515CBE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8A324" w14:textId="77777777" w:rsidR="00C469B1" w:rsidRDefault="00C469B1" w:rsidP="00A01D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B74C55" w14:textId="77777777" w:rsidR="00C469B1" w:rsidRDefault="00C469B1" w:rsidP="00A01D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69B1" w14:paraId="64E47A5C" w14:textId="77777777" w:rsidTr="00A01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C1011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2140A7" w14:textId="77777777" w:rsidR="00C469B1" w:rsidRDefault="00C469B1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A36C3" w14:textId="19D88E49" w:rsidR="00C469B1" w:rsidRDefault="00515CBE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D3A67E" w14:textId="77777777" w:rsidR="00C469B1" w:rsidRDefault="00C469B1" w:rsidP="00A01D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6E678" w14:textId="77777777" w:rsidR="00C469B1" w:rsidRDefault="00C469B1" w:rsidP="00A01D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69B1" w14:paraId="444D2CB5" w14:textId="77777777" w:rsidTr="00A01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70380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E0470" w14:textId="77777777" w:rsidR="00C469B1" w:rsidRDefault="00C469B1" w:rsidP="00A01D07">
            <w:pPr>
              <w:pStyle w:val="CRCoverPage"/>
              <w:spacing w:after="0"/>
              <w:rPr>
                <w:noProof/>
              </w:rPr>
            </w:pPr>
          </w:p>
        </w:tc>
      </w:tr>
      <w:tr w:rsidR="00C469B1" w14:paraId="1AC9E042" w14:textId="77777777" w:rsidTr="00A01D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8E46F" w14:textId="77777777" w:rsidR="00C469B1" w:rsidRDefault="00C469B1" w:rsidP="00A01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05781" w14:textId="77777777" w:rsidR="00C469B1" w:rsidRDefault="00C469B1" w:rsidP="00A01D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69B1" w:rsidRPr="008863B9" w14:paraId="11C91927" w14:textId="77777777" w:rsidTr="00A01D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AD0923" w14:textId="77777777" w:rsidR="00C469B1" w:rsidRPr="008863B9" w:rsidRDefault="00C469B1" w:rsidP="00A01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44504C" w14:textId="77777777" w:rsidR="00C469B1" w:rsidRPr="008863B9" w:rsidRDefault="00C469B1" w:rsidP="00A01D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69B1" w14:paraId="32C661C3" w14:textId="77777777" w:rsidTr="00A01D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6A0B8" w14:textId="77777777" w:rsidR="00C469B1" w:rsidRDefault="00C469B1" w:rsidP="00A01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0A27D" w14:textId="77777777" w:rsidR="00C469B1" w:rsidRDefault="00C469B1" w:rsidP="00A01D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A15332" w14:textId="77777777" w:rsidR="00C469B1" w:rsidRDefault="00C469B1" w:rsidP="00C469B1">
      <w:pPr>
        <w:pStyle w:val="CRCoverPage"/>
        <w:spacing w:after="0"/>
        <w:rPr>
          <w:noProof/>
          <w:sz w:val="8"/>
          <w:szCs w:val="8"/>
        </w:rPr>
      </w:pPr>
    </w:p>
    <w:p w14:paraId="6B01B1CD" w14:textId="77777777" w:rsidR="00C469B1" w:rsidRDefault="00C469B1" w:rsidP="00C469B1">
      <w:pPr>
        <w:pStyle w:val="CRCoverPage"/>
        <w:spacing w:after="0"/>
        <w:rPr>
          <w:noProof/>
          <w:sz w:val="8"/>
          <w:szCs w:val="8"/>
        </w:rPr>
      </w:pPr>
    </w:p>
    <w:p w14:paraId="3B0F036E" w14:textId="77777777" w:rsidR="00C469B1" w:rsidRDefault="00C469B1" w:rsidP="00C469B1">
      <w:pPr>
        <w:rPr>
          <w:noProof/>
          <w:lang w:eastAsia="zh-CN"/>
        </w:rPr>
      </w:pPr>
    </w:p>
    <w:p w14:paraId="38EEE65A" w14:textId="77777777" w:rsidR="00C469B1" w:rsidRDefault="00C469B1" w:rsidP="00C469B1">
      <w:pPr>
        <w:rPr>
          <w:noProof/>
          <w:lang w:eastAsia="zh-CN"/>
        </w:rPr>
      </w:pPr>
    </w:p>
    <w:p w14:paraId="1A70D3F8" w14:textId="77777777" w:rsidR="00C469B1" w:rsidRDefault="00C469B1" w:rsidP="00C469B1">
      <w:pPr>
        <w:rPr>
          <w:noProof/>
          <w:lang w:eastAsia="zh-CN"/>
        </w:rPr>
      </w:pPr>
    </w:p>
    <w:p w14:paraId="62DAF04A" w14:textId="77777777" w:rsidR="00A9376A" w:rsidRDefault="00A9376A" w:rsidP="00C469B1">
      <w:pPr>
        <w:rPr>
          <w:noProof/>
          <w:lang w:eastAsia="zh-CN"/>
        </w:rPr>
      </w:pPr>
    </w:p>
    <w:p w14:paraId="5157AD77" w14:textId="77777777" w:rsidR="00A9376A" w:rsidRDefault="00A9376A" w:rsidP="00C469B1">
      <w:pPr>
        <w:rPr>
          <w:noProof/>
          <w:lang w:eastAsia="zh-CN"/>
        </w:rPr>
      </w:pPr>
    </w:p>
    <w:p w14:paraId="37EB0CBB" w14:textId="77777777" w:rsidR="00C469B1" w:rsidRDefault="00C469B1" w:rsidP="00C469B1"/>
    <w:p w14:paraId="4F5427C4" w14:textId="77777777" w:rsidR="00C469B1" w:rsidRPr="00285623" w:rsidRDefault="00C469B1" w:rsidP="00C46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bookmarkEnd w:id="0"/>
    <w:bookmarkEnd w:id="1"/>
    <w:p w14:paraId="18C8F9E2" w14:textId="77777777" w:rsidR="004C2348" w:rsidRPr="004C2348" w:rsidRDefault="004C2348" w:rsidP="004C2348">
      <w:pPr>
        <w:pStyle w:val="Heading5"/>
        <w:rPr>
          <w:ins w:id="2" w:author="Zu Qiang (SA5#159)" w:date="2025-02-07T07:40:00Z"/>
        </w:rPr>
      </w:pPr>
      <w:ins w:id="3" w:author="Zu Qiang (SA5#159)" w:date="2025-02-07T07:40:00Z">
        <w:r w:rsidRPr="004C2348">
          <w:lastRenderedPageBreak/>
          <w:t xml:space="preserve">5.1.4.1.X </w:t>
        </w:r>
        <w:r w:rsidRPr="004C2348">
          <w:tab/>
        </w:r>
        <w:r w:rsidRPr="004C2348">
          <w:rPr>
            <w:rFonts w:hint="eastAsia"/>
          </w:rPr>
          <w:t>Cell Unavailable Time</w:t>
        </w:r>
      </w:ins>
    </w:p>
    <w:p w14:paraId="712709F2" w14:textId="77777777" w:rsidR="004C2348" w:rsidRDefault="004C2348" w:rsidP="004C2348">
      <w:pPr>
        <w:pStyle w:val="ListNumber"/>
        <w:ind w:left="567" w:hanging="283"/>
        <w:rPr>
          <w:ins w:id="4" w:author="Zu Qiang (SA5#159)" w:date="2025-02-07T07:40:00Z"/>
        </w:rPr>
      </w:pPr>
      <w:ins w:id="5" w:author="Zu Qiang (SA5#159)" w:date="2025-02-07T07:40:00Z">
        <w:r>
          <w:t>a)</w:t>
        </w:r>
        <w:r>
          <w:tab/>
          <w:t xml:space="preserve">This measurement provides </w:t>
        </w:r>
        <w:r>
          <w:rPr>
            <w:rFonts w:hint="eastAsia"/>
            <w:lang w:eastAsia="zh-CN"/>
          </w:rPr>
          <w:t>the l</w:t>
        </w:r>
        <w:r>
          <w:t xml:space="preserve">ength of time the cell (the </w:t>
        </w:r>
        <w:proofErr w:type="spellStart"/>
        <w:r>
          <w:t>NRCellDU</w:t>
        </w:r>
        <w:proofErr w:type="spellEnd"/>
        <w:r>
          <w:t xml:space="preserve"> part of the cell) is unavailable to provide service to UEs within the </w:t>
        </w:r>
        <w:proofErr w:type="spellStart"/>
        <w:r>
          <w:t>granularityPeriod</w:t>
        </w:r>
        <w:proofErr w:type="spellEnd"/>
        <w:r>
          <w:t xml:space="preserve"> (as defined in 3GPP TS 28.622 [65]). It is optional to perform this measurement </w:t>
        </w:r>
        <w:r>
          <w:rPr>
            <w:rFonts w:hint="eastAsia"/>
            <w:lang w:eastAsia="zh-CN"/>
          </w:rPr>
          <w:t>for each cause.</w:t>
        </w:r>
      </w:ins>
    </w:p>
    <w:p w14:paraId="01B5879F" w14:textId="77777777" w:rsidR="004C2348" w:rsidRDefault="004C2348" w:rsidP="004C2348">
      <w:pPr>
        <w:pStyle w:val="ListNumber"/>
        <w:ind w:left="567" w:hanging="283"/>
        <w:rPr>
          <w:ins w:id="6" w:author="Zu Qiang (SA5#159)" w:date="2025-02-07T07:40:00Z"/>
        </w:rPr>
      </w:pPr>
      <w:ins w:id="7" w:author="Zu Qiang (SA5#159)" w:date="2025-02-07T07:40:00Z">
        <w:r>
          <w:t>b)</w:t>
        </w:r>
        <w:r>
          <w:tab/>
          <w:t>CC</w:t>
        </w:r>
      </w:ins>
    </w:p>
    <w:p w14:paraId="2C20983C" w14:textId="77777777" w:rsidR="004C2348" w:rsidRPr="00C304AA" w:rsidRDefault="004C2348" w:rsidP="004C2348">
      <w:pPr>
        <w:pStyle w:val="ListNumber"/>
        <w:ind w:left="567" w:hanging="283"/>
        <w:rPr>
          <w:ins w:id="8" w:author="Zu Qiang (SA5#159)" w:date="2025-02-07T07:40:00Z"/>
          <w:highlight w:val="yellow"/>
        </w:rPr>
      </w:pPr>
      <w:ins w:id="9" w:author="Zu Qiang (SA5#159)" w:date="2025-02-07T07:40:00Z">
        <w:r>
          <w:t>c)</w:t>
        </w:r>
        <w:r>
          <w:tab/>
          <w:t xml:space="preserve">This measurement is obtained by accumulating the time </w:t>
        </w:r>
        <w:r>
          <w:rPr>
            <w:lang w:eastAsia="zh-CN"/>
          </w:rPr>
          <w:t>periods</w:t>
        </w:r>
        <w:r>
          <w:rPr>
            <w:rFonts w:hint="eastAsia"/>
            <w:lang w:eastAsia="zh-CN"/>
          </w:rPr>
          <w:t xml:space="preserve"> when the cell is unavailable</w:t>
        </w:r>
        <w:r>
          <w:rPr>
            <w:lang w:eastAsia="zh-CN"/>
          </w:rPr>
          <w:t xml:space="preserve">, or </w:t>
        </w:r>
        <w:r>
          <w:t xml:space="preserve">optionally </w:t>
        </w:r>
        <w:r>
          <w:rPr>
            <w:rFonts w:hint="eastAsia"/>
            <w:lang w:eastAsia="zh-CN"/>
          </w:rPr>
          <w:t xml:space="preserve">per cause. </w:t>
        </w:r>
        <w:r>
          <w:rPr>
            <w:lang w:eastAsia="zh-CN"/>
          </w:rPr>
          <w:t>P</w:t>
        </w:r>
        <w:r>
          <w:rPr>
            <w:rFonts w:hint="eastAsia"/>
            <w:lang w:eastAsia="zh-CN"/>
          </w:rPr>
          <w:t>ossible cause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are</w:t>
        </w:r>
        <w:r>
          <w:rPr>
            <w:rFonts w:hint="eastAsia"/>
            <w:lang w:eastAsia="zh-CN"/>
          </w:rPr>
          <w:t xml:space="preserve"> </w:t>
        </w:r>
        <w:r w:rsidRPr="006534CE">
          <w:rPr>
            <w:color w:val="000000"/>
          </w:rPr>
          <w:t>"</w:t>
        </w:r>
        <w:r>
          <w:rPr>
            <w:rFonts w:hint="eastAsia"/>
            <w:lang w:eastAsia="zh-CN"/>
          </w:rPr>
          <w:t>manual intervention</w:t>
        </w:r>
        <w:r w:rsidRPr="006534CE">
          <w:rPr>
            <w:color w:val="000000"/>
          </w:rPr>
          <w:t>"</w:t>
        </w:r>
        <w:r>
          <w:rPr>
            <w:lang w:eastAsia="zh-CN"/>
          </w:rPr>
          <w:t xml:space="preserve">, </w:t>
        </w:r>
        <w:r w:rsidRPr="006534CE">
          <w:rPr>
            <w:color w:val="000000"/>
          </w:rPr>
          <w:t>"</w:t>
        </w:r>
        <w:r>
          <w:rPr>
            <w:lang w:eastAsia="zh-CN"/>
          </w:rPr>
          <w:t xml:space="preserve">automatic </w:t>
        </w:r>
        <w:proofErr w:type="spellStart"/>
        <w:r>
          <w:rPr>
            <w:lang w:eastAsia="zh-CN"/>
          </w:rPr>
          <w:t>intervention</w:t>
        </w:r>
        <w:r w:rsidRPr="006534CE">
          <w:rPr>
            <w:color w:val="000000"/>
          </w:rPr>
          <w:t>"</w:t>
        </w:r>
        <w:r>
          <w:rPr>
            <w:color w:val="000000"/>
          </w:rPr>
          <w:t>,</w:t>
        </w:r>
        <w:r w:rsidRPr="006534CE">
          <w:rPr>
            <w:color w:val="000000"/>
          </w:rPr>
          <w:t>"</w:t>
        </w:r>
        <w:r>
          <w:rPr>
            <w:rFonts w:hint="eastAsia"/>
            <w:lang w:eastAsia="zh-CN"/>
          </w:rPr>
          <w:t>fault</w:t>
        </w:r>
        <w:proofErr w:type="spellEnd"/>
        <w:r w:rsidRPr="006534CE">
          <w:rPr>
            <w:color w:val="000000"/>
          </w:rPr>
          <w:t>"</w:t>
        </w:r>
        <w:r>
          <w:rPr>
            <w:color w:val="000000"/>
          </w:rPr>
          <w:t>,</w:t>
        </w:r>
        <w:r>
          <w:rPr>
            <w:lang w:eastAsia="zh-CN"/>
          </w:rPr>
          <w:t xml:space="preserve"> and </w:t>
        </w:r>
        <w:r w:rsidRPr="006534CE">
          <w:rPr>
            <w:color w:val="000000"/>
          </w:rPr>
          <w:t>"</w:t>
        </w:r>
        <w:r>
          <w:rPr>
            <w:lang w:eastAsia="zh-CN"/>
          </w:rPr>
          <w:t>energy saving</w:t>
        </w:r>
        <w:r w:rsidRPr="006534CE">
          <w:rPr>
            <w:color w:val="000000"/>
          </w:rPr>
          <w:t>"</w:t>
        </w:r>
        <w:r>
          <w:rPr>
            <w:rFonts w:hint="eastAsia"/>
            <w:lang w:eastAsia="zh-CN"/>
          </w:rPr>
          <w:t xml:space="preserve">. </w:t>
        </w:r>
        <w:r>
          <w:t xml:space="preserve">The cumulative value shall be equal the total </w:t>
        </w:r>
        <w:r>
          <w:rPr>
            <w:rFonts w:hint="eastAsia"/>
            <w:lang w:eastAsia="zh-CN"/>
          </w:rPr>
          <w:t xml:space="preserve">time periods of cell unavailability. </w:t>
        </w:r>
      </w:ins>
    </w:p>
    <w:p w14:paraId="797CF57C" w14:textId="77777777" w:rsidR="004C2348" w:rsidRDefault="004C2348" w:rsidP="004C2348">
      <w:pPr>
        <w:pStyle w:val="ListNumber"/>
        <w:ind w:left="567" w:hanging="283"/>
        <w:rPr>
          <w:ins w:id="10" w:author="Zu Qiang (SA5#159)" w:date="2025-02-07T07:40:00Z"/>
        </w:rPr>
      </w:pPr>
      <w:ins w:id="11" w:author="Zu Qiang (SA5#159)" w:date="2025-02-07T07:40:00Z">
        <w:r w:rsidRPr="00862A94">
          <w:t>d)</w:t>
        </w:r>
        <w:r w:rsidRPr="00862A94">
          <w:tab/>
          <w:t>Each measurement is an integer value</w:t>
        </w:r>
        <w:r w:rsidRPr="00862A94">
          <w:rPr>
            <w:rFonts w:eastAsia="SimSun" w:hint="eastAsia"/>
            <w:lang w:eastAsia="zh-CN"/>
          </w:rPr>
          <w:t xml:space="preserve"> (in seconds)</w:t>
        </w:r>
        <w:r w:rsidRPr="00862A94">
          <w:t xml:space="preserve">. The number of measurements is equal to the cumulative count over the </w:t>
        </w:r>
        <w:proofErr w:type="spellStart"/>
        <w:r w:rsidRPr="00862A94">
          <w:t>granularityPeriod</w:t>
        </w:r>
        <w:proofErr w:type="spellEnd"/>
        <w:r w:rsidRPr="00862A94">
          <w:t xml:space="preserve"> (in seconds) or optionally, cumulative count per </w:t>
        </w:r>
        <w:r w:rsidRPr="00862A94">
          <w:rPr>
            <w:rFonts w:eastAsia="SimSun" w:hint="eastAsia"/>
            <w:lang w:eastAsia="zh-CN"/>
          </w:rPr>
          <w:t>cause</w:t>
        </w:r>
        <w:r w:rsidRPr="00862A94">
          <w:t>.</w:t>
        </w:r>
      </w:ins>
    </w:p>
    <w:p w14:paraId="49E29606" w14:textId="77777777" w:rsidR="004C2348" w:rsidRPr="00891BE1" w:rsidRDefault="004C2348" w:rsidP="004C2348">
      <w:pPr>
        <w:pStyle w:val="ListNumber"/>
        <w:ind w:left="567" w:hanging="283"/>
        <w:rPr>
          <w:ins w:id="12" w:author="Zu Qiang (SA5#159)" w:date="2025-02-07T07:40:00Z"/>
          <w:lang w:val="en-CA" w:eastAsia="zh-CN"/>
        </w:rPr>
      </w:pPr>
      <w:ins w:id="13" w:author="Zu Qiang (SA5#159)" w:date="2025-02-07T07:40:00Z">
        <w:r>
          <w:rPr>
            <w:rFonts w:hint="eastAsia"/>
          </w:rPr>
          <w:t>e)</w:t>
        </w:r>
        <w:r>
          <w:rPr>
            <w:rFonts w:hint="eastAsia"/>
          </w:rPr>
          <w:tab/>
        </w:r>
        <w:proofErr w:type="spellStart"/>
        <w:r w:rsidRPr="00891BE1">
          <w:rPr>
            <w:lang w:val="en-CA" w:eastAsia="zh-CN"/>
          </w:rPr>
          <w:t>OEU.CellUnavailableTime</w:t>
        </w:r>
        <w:proofErr w:type="spellEnd"/>
        <w:r>
          <w:rPr>
            <w:lang w:val="en-CA" w:eastAsia="zh-CN"/>
          </w:rPr>
          <w:t>,</w:t>
        </w:r>
        <w:r w:rsidRPr="00891BE1">
          <w:rPr>
            <w:lang w:val="en-CA" w:eastAsia="zh-CN"/>
          </w:rPr>
          <w:t xml:space="preserve"> or</w:t>
        </w:r>
        <w:r w:rsidRPr="00891BE1">
          <w:rPr>
            <w:lang w:val="en-CA" w:eastAsia="zh-CN"/>
          </w:rPr>
          <w:br/>
        </w:r>
        <w:proofErr w:type="spellStart"/>
        <w:r w:rsidRPr="00891BE1">
          <w:rPr>
            <w:lang w:val="en-CA" w:eastAsia="zh-CN"/>
          </w:rPr>
          <w:t>OEU.CellUnavailableTime.</w:t>
        </w:r>
        <w:r w:rsidRPr="00891BE1">
          <w:rPr>
            <w:i/>
            <w:iCs/>
            <w:lang w:val="en-CA" w:eastAsia="zh-CN"/>
          </w:rPr>
          <w:t>Cause</w:t>
        </w:r>
        <w:proofErr w:type="spellEnd"/>
        <w:r w:rsidRPr="00891BE1">
          <w:rPr>
            <w:i/>
            <w:iCs/>
            <w:lang w:val="en-CA" w:eastAsia="zh-CN"/>
          </w:rPr>
          <w:t xml:space="preserve">, </w:t>
        </w:r>
        <w:r w:rsidRPr="00891BE1">
          <w:rPr>
            <w:lang w:val="en-CA" w:eastAsia="zh-CN"/>
          </w:rPr>
          <w:t xml:space="preserve">where </w:t>
        </w:r>
        <w:r w:rsidRPr="00891BE1">
          <w:rPr>
            <w:i/>
            <w:iCs/>
            <w:lang w:val="en-CA" w:eastAsia="zh-CN"/>
          </w:rPr>
          <w:t xml:space="preserve">Cause </w:t>
        </w:r>
        <w:r w:rsidRPr="00891BE1">
          <w:rPr>
            <w:lang w:val="en-CA" w:eastAsia="zh-CN"/>
          </w:rPr>
          <w:t xml:space="preserve">identifies the cause </w:t>
        </w:r>
        <w:r>
          <w:rPr>
            <w:lang w:val="en-CA" w:eastAsia="zh-CN"/>
          </w:rPr>
          <w:t>that</w:t>
        </w:r>
        <w:r w:rsidRPr="00891BE1">
          <w:rPr>
            <w:lang w:val="en-CA" w:eastAsia="zh-CN"/>
          </w:rPr>
          <w:t xml:space="preserve"> result</w:t>
        </w:r>
        <w:r>
          <w:rPr>
            <w:lang w:val="en-CA" w:eastAsia="zh-CN"/>
          </w:rPr>
          <w:t>ed</w:t>
        </w:r>
        <w:r w:rsidRPr="00891BE1">
          <w:rPr>
            <w:lang w:val="en-CA" w:eastAsia="zh-CN"/>
          </w:rPr>
          <w:t xml:space="preserve"> in cell </w:t>
        </w:r>
        <w:r>
          <w:rPr>
            <w:lang w:val="en-CA" w:eastAsia="zh-CN"/>
          </w:rPr>
          <w:t xml:space="preserve">being </w:t>
        </w:r>
        <w:r w:rsidRPr="00891BE1">
          <w:rPr>
            <w:lang w:val="en-CA" w:eastAsia="zh-CN"/>
          </w:rPr>
          <w:t>unavailable.</w:t>
        </w:r>
      </w:ins>
    </w:p>
    <w:p w14:paraId="14A24750" w14:textId="77777777" w:rsidR="004C2348" w:rsidRDefault="004C2348" w:rsidP="004C2348">
      <w:pPr>
        <w:pStyle w:val="ListNumber"/>
        <w:ind w:left="567" w:hanging="283"/>
        <w:rPr>
          <w:ins w:id="14" w:author="Zu Qiang (SA5#159)" w:date="2025-02-07T07:40:00Z"/>
        </w:rPr>
      </w:pPr>
      <w:ins w:id="15" w:author="Zu Qiang (SA5#159)" w:date="2025-02-07T07:40:00Z">
        <w:r>
          <w:t>f)</w:t>
        </w:r>
        <w:r>
          <w:tab/>
        </w:r>
        <w:proofErr w:type="spellStart"/>
        <w:r w:rsidRPr="00713594">
          <w:t>NRCellDU</w:t>
        </w:r>
        <w:proofErr w:type="spellEnd"/>
      </w:ins>
    </w:p>
    <w:p w14:paraId="30968774" w14:textId="77777777" w:rsidR="004C2348" w:rsidRDefault="004C2348" w:rsidP="004C2348">
      <w:pPr>
        <w:pStyle w:val="ListNumber"/>
        <w:ind w:left="567" w:hanging="283"/>
        <w:rPr>
          <w:ins w:id="16" w:author="Zu Qiang (SA5#159)" w:date="2025-02-07T07:40:00Z"/>
        </w:rPr>
      </w:pPr>
      <w:ins w:id="17" w:author="Zu Qiang (SA5#159)" w:date="2025-02-07T07:40:00Z">
        <w:r>
          <w:t>g)</w:t>
        </w:r>
        <w:r>
          <w:tab/>
          <w:t>Valid for packet switched traffic</w:t>
        </w:r>
      </w:ins>
    </w:p>
    <w:p w14:paraId="19D73A3F" w14:textId="77777777" w:rsidR="004C2348" w:rsidRDefault="004C2348" w:rsidP="004C2348">
      <w:pPr>
        <w:pStyle w:val="ListNumber"/>
        <w:spacing w:after="120"/>
        <w:ind w:left="576" w:hanging="288"/>
        <w:rPr>
          <w:ins w:id="18" w:author="Zu Qiang (SA5#159)" w:date="2025-02-07T07:40:00Z"/>
        </w:rPr>
      </w:pPr>
      <w:ins w:id="19" w:author="Zu Qiang (SA5#159)" w:date="2025-02-07T07:40:00Z">
        <w:r>
          <w:rPr>
            <w:rFonts w:hint="eastAsia"/>
          </w:rPr>
          <w:t>h)</w:t>
        </w:r>
        <w:r>
          <w:rPr>
            <w:rFonts w:hint="eastAsia"/>
          </w:rPr>
          <w:tab/>
        </w:r>
        <w:r w:rsidRPr="00713594">
          <w:rPr>
            <w:lang w:eastAsia="zh-CN"/>
          </w:rPr>
          <w:t>5GS</w:t>
        </w:r>
      </w:ins>
    </w:p>
    <w:p w14:paraId="3FC5E905" w14:textId="782B1201" w:rsidR="00944E51" w:rsidRDefault="004C2348" w:rsidP="004C2348">
      <w:pPr>
        <w:pStyle w:val="ListNumber"/>
        <w:spacing w:after="120"/>
        <w:ind w:left="576" w:hanging="288"/>
      </w:pPr>
      <w:proofErr w:type="spellStart"/>
      <w:ins w:id="20" w:author="Zu Qiang (SA5#159)" w:date="2025-02-07T07:40:00Z">
        <w:r>
          <w:rPr>
            <w:rFonts w:hint="eastAsia"/>
          </w:rPr>
          <w:t>i</w:t>
        </w:r>
        <w:proofErr w:type="spellEnd"/>
        <w:r>
          <w:rPr>
            <w:rFonts w:hint="eastAsia"/>
          </w:rPr>
          <w:t>)</w:t>
        </w:r>
        <w:r>
          <w:rPr>
            <w:rFonts w:hint="eastAsia"/>
          </w:rPr>
          <w:tab/>
        </w:r>
        <w:r>
          <w:rPr>
            <w:rFonts w:hint="eastAsia"/>
            <w:lang w:eastAsia="zh-CN"/>
          </w:rPr>
          <w:t xml:space="preserve">This measurement </w:t>
        </w:r>
        <w:r>
          <w:rPr>
            <w:lang w:eastAsia="zh-CN"/>
          </w:rPr>
          <w:t>may be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relevant in the context of monitoring for network and service operations for energy utilities as described in appendix A.118 </w:t>
        </w:r>
      </w:ins>
    </w:p>
    <w:p w14:paraId="1E307B20" w14:textId="77777777" w:rsidR="00A9376A" w:rsidRPr="00F17505" w:rsidRDefault="00A9376A" w:rsidP="00A9376A"/>
    <w:p w14:paraId="44F0409C" w14:textId="77777777" w:rsidR="00A9376A" w:rsidRPr="00446D2D" w:rsidRDefault="00A9376A" w:rsidP="00A93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41EF8E3C" w14:textId="77777777" w:rsidR="00A9376A" w:rsidRPr="00F17505" w:rsidRDefault="00A9376A" w:rsidP="00944E51"/>
    <w:sectPr w:rsidR="00A9376A" w:rsidRPr="00F1750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C2BCC" w14:textId="77777777" w:rsidR="00F0518E" w:rsidRDefault="00F0518E">
      <w:r>
        <w:separator/>
      </w:r>
    </w:p>
  </w:endnote>
  <w:endnote w:type="continuationSeparator" w:id="0">
    <w:p w14:paraId="488462A9" w14:textId="77777777" w:rsidR="00F0518E" w:rsidRDefault="00F0518E">
      <w:r>
        <w:continuationSeparator/>
      </w:r>
    </w:p>
  </w:endnote>
  <w:endnote w:type="continuationNotice" w:id="1">
    <w:p w14:paraId="6EC76521" w14:textId="77777777" w:rsidR="00F0518E" w:rsidRDefault="00F051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62EC7" w14:textId="77777777" w:rsidR="00F0518E" w:rsidRDefault="00F0518E">
      <w:r>
        <w:separator/>
      </w:r>
    </w:p>
  </w:footnote>
  <w:footnote w:type="continuationSeparator" w:id="0">
    <w:p w14:paraId="4639CB95" w14:textId="77777777" w:rsidR="00F0518E" w:rsidRDefault="00F0518E">
      <w:r>
        <w:continuationSeparator/>
      </w:r>
    </w:p>
  </w:footnote>
  <w:footnote w:type="continuationNotice" w:id="1">
    <w:p w14:paraId="7117EC96" w14:textId="77777777" w:rsidR="00F0518E" w:rsidRDefault="00F051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41F601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4720373">
    <w:abstractNumId w:val="4"/>
  </w:num>
  <w:num w:numId="5" w16cid:durableId="780103689">
    <w:abstractNumId w:val="5"/>
  </w:num>
  <w:num w:numId="6" w16cid:durableId="840970170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 (SA5#159)">
    <w15:presenceInfo w15:providerId="None" w15:userId="Zu Qiang (SA5#159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yNTYwtjA0tDAysTBX0lEKTi0uzszPAykwMqwFANrr+wUtAAAA"/>
  </w:docVars>
  <w:rsids>
    <w:rsidRoot w:val="004E213A"/>
    <w:rsid w:val="00005DEA"/>
    <w:rsid w:val="00005EB3"/>
    <w:rsid w:val="00006048"/>
    <w:rsid w:val="00006EE6"/>
    <w:rsid w:val="000070B3"/>
    <w:rsid w:val="000078EA"/>
    <w:rsid w:val="00007D93"/>
    <w:rsid w:val="000106EB"/>
    <w:rsid w:val="00010D6F"/>
    <w:rsid w:val="00014228"/>
    <w:rsid w:val="000142DE"/>
    <w:rsid w:val="0001542F"/>
    <w:rsid w:val="000156E0"/>
    <w:rsid w:val="00022209"/>
    <w:rsid w:val="00025C23"/>
    <w:rsid w:val="000271CE"/>
    <w:rsid w:val="00030056"/>
    <w:rsid w:val="00030FBE"/>
    <w:rsid w:val="000329E4"/>
    <w:rsid w:val="0003328F"/>
    <w:rsid w:val="00033397"/>
    <w:rsid w:val="00035C39"/>
    <w:rsid w:val="00035D86"/>
    <w:rsid w:val="0003631B"/>
    <w:rsid w:val="0003684F"/>
    <w:rsid w:val="000370BE"/>
    <w:rsid w:val="00040095"/>
    <w:rsid w:val="00040D0D"/>
    <w:rsid w:val="00042196"/>
    <w:rsid w:val="0004235B"/>
    <w:rsid w:val="000430B1"/>
    <w:rsid w:val="000430DA"/>
    <w:rsid w:val="000469F3"/>
    <w:rsid w:val="00051834"/>
    <w:rsid w:val="00051F93"/>
    <w:rsid w:val="00051FC2"/>
    <w:rsid w:val="00054990"/>
    <w:rsid w:val="00054A22"/>
    <w:rsid w:val="00055827"/>
    <w:rsid w:val="00062023"/>
    <w:rsid w:val="00062206"/>
    <w:rsid w:val="0006290A"/>
    <w:rsid w:val="000634C4"/>
    <w:rsid w:val="000655A6"/>
    <w:rsid w:val="00065615"/>
    <w:rsid w:val="0006667C"/>
    <w:rsid w:val="00071FD6"/>
    <w:rsid w:val="00073F8B"/>
    <w:rsid w:val="00074B7A"/>
    <w:rsid w:val="0007527C"/>
    <w:rsid w:val="00080512"/>
    <w:rsid w:val="00080BA2"/>
    <w:rsid w:val="00081F0A"/>
    <w:rsid w:val="000829B3"/>
    <w:rsid w:val="000829CA"/>
    <w:rsid w:val="00085F68"/>
    <w:rsid w:val="00086396"/>
    <w:rsid w:val="000877BB"/>
    <w:rsid w:val="000912D7"/>
    <w:rsid w:val="00091E69"/>
    <w:rsid w:val="00093311"/>
    <w:rsid w:val="00093A59"/>
    <w:rsid w:val="00094920"/>
    <w:rsid w:val="00095630"/>
    <w:rsid w:val="0009665B"/>
    <w:rsid w:val="00096D9E"/>
    <w:rsid w:val="000A06AE"/>
    <w:rsid w:val="000A0E20"/>
    <w:rsid w:val="000A2614"/>
    <w:rsid w:val="000A617B"/>
    <w:rsid w:val="000A6574"/>
    <w:rsid w:val="000A7776"/>
    <w:rsid w:val="000C00BE"/>
    <w:rsid w:val="000C0909"/>
    <w:rsid w:val="000C47C3"/>
    <w:rsid w:val="000D173A"/>
    <w:rsid w:val="000D3103"/>
    <w:rsid w:val="000D3C65"/>
    <w:rsid w:val="000D4570"/>
    <w:rsid w:val="000D4D93"/>
    <w:rsid w:val="000D5723"/>
    <w:rsid w:val="000D58AB"/>
    <w:rsid w:val="000D733B"/>
    <w:rsid w:val="000E1001"/>
    <w:rsid w:val="000E2AAE"/>
    <w:rsid w:val="000E2D16"/>
    <w:rsid w:val="000E3A69"/>
    <w:rsid w:val="000E58AF"/>
    <w:rsid w:val="000E5D56"/>
    <w:rsid w:val="000E5D5E"/>
    <w:rsid w:val="000E7B5F"/>
    <w:rsid w:val="000F0F24"/>
    <w:rsid w:val="000F2DE5"/>
    <w:rsid w:val="000F5D96"/>
    <w:rsid w:val="000F6542"/>
    <w:rsid w:val="000F6F54"/>
    <w:rsid w:val="001016FC"/>
    <w:rsid w:val="00104B72"/>
    <w:rsid w:val="00107025"/>
    <w:rsid w:val="00107252"/>
    <w:rsid w:val="00107320"/>
    <w:rsid w:val="0011019E"/>
    <w:rsid w:val="00110F83"/>
    <w:rsid w:val="001113BA"/>
    <w:rsid w:val="0011146C"/>
    <w:rsid w:val="00111BF4"/>
    <w:rsid w:val="00113B9B"/>
    <w:rsid w:val="00114AC9"/>
    <w:rsid w:val="00114ACD"/>
    <w:rsid w:val="001152CE"/>
    <w:rsid w:val="00115567"/>
    <w:rsid w:val="001158F2"/>
    <w:rsid w:val="00116455"/>
    <w:rsid w:val="00120647"/>
    <w:rsid w:val="00120B07"/>
    <w:rsid w:val="00120E08"/>
    <w:rsid w:val="001222D4"/>
    <w:rsid w:val="001301C0"/>
    <w:rsid w:val="001305D8"/>
    <w:rsid w:val="0013062F"/>
    <w:rsid w:val="00130F41"/>
    <w:rsid w:val="00132522"/>
    <w:rsid w:val="00133525"/>
    <w:rsid w:val="001353C6"/>
    <w:rsid w:val="0013648E"/>
    <w:rsid w:val="001375B3"/>
    <w:rsid w:val="00137C21"/>
    <w:rsid w:val="00140EB3"/>
    <w:rsid w:val="00142723"/>
    <w:rsid w:val="00142B32"/>
    <w:rsid w:val="00142E9F"/>
    <w:rsid w:val="00143819"/>
    <w:rsid w:val="0014532F"/>
    <w:rsid w:val="001503A4"/>
    <w:rsid w:val="00150C71"/>
    <w:rsid w:val="0015197D"/>
    <w:rsid w:val="0015298F"/>
    <w:rsid w:val="00152C91"/>
    <w:rsid w:val="0015494F"/>
    <w:rsid w:val="00154A76"/>
    <w:rsid w:val="00154E43"/>
    <w:rsid w:val="00155D0C"/>
    <w:rsid w:val="00156122"/>
    <w:rsid w:val="0015739D"/>
    <w:rsid w:val="001575B6"/>
    <w:rsid w:val="00160B37"/>
    <w:rsid w:val="00160E58"/>
    <w:rsid w:val="00161FE3"/>
    <w:rsid w:val="00162B78"/>
    <w:rsid w:val="00164755"/>
    <w:rsid w:val="001658B9"/>
    <w:rsid w:val="00170773"/>
    <w:rsid w:val="00171C52"/>
    <w:rsid w:val="00171D1A"/>
    <w:rsid w:val="00172095"/>
    <w:rsid w:val="00173E30"/>
    <w:rsid w:val="0017742E"/>
    <w:rsid w:val="00177A02"/>
    <w:rsid w:val="00182C8B"/>
    <w:rsid w:val="00186D78"/>
    <w:rsid w:val="00187710"/>
    <w:rsid w:val="00187C59"/>
    <w:rsid w:val="00187D1D"/>
    <w:rsid w:val="00187EA1"/>
    <w:rsid w:val="0019183F"/>
    <w:rsid w:val="00192DF3"/>
    <w:rsid w:val="001933C4"/>
    <w:rsid w:val="001934BF"/>
    <w:rsid w:val="00193DAC"/>
    <w:rsid w:val="00194CC0"/>
    <w:rsid w:val="0019580C"/>
    <w:rsid w:val="001A0881"/>
    <w:rsid w:val="001A1543"/>
    <w:rsid w:val="001A16BF"/>
    <w:rsid w:val="001A4C42"/>
    <w:rsid w:val="001A4DDF"/>
    <w:rsid w:val="001A4E23"/>
    <w:rsid w:val="001A7420"/>
    <w:rsid w:val="001B0A5B"/>
    <w:rsid w:val="001B11B4"/>
    <w:rsid w:val="001B37F0"/>
    <w:rsid w:val="001B5520"/>
    <w:rsid w:val="001B55EF"/>
    <w:rsid w:val="001B6033"/>
    <w:rsid w:val="001B6637"/>
    <w:rsid w:val="001B7D5C"/>
    <w:rsid w:val="001B7E6D"/>
    <w:rsid w:val="001C018D"/>
    <w:rsid w:val="001C187D"/>
    <w:rsid w:val="001C21C3"/>
    <w:rsid w:val="001C22C8"/>
    <w:rsid w:val="001C2434"/>
    <w:rsid w:val="001C2EAD"/>
    <w:rsid w:val="001C3696"/>
    <w:rsid w:val="001C7BA1"/>
    <w:rsid w:val="001D02C2"/>
    <w:rsid w:val="001D0339"/>
    <w:rsid w:val="001D0473"/>
    <w:rsid w:val="001D0805"/>
    <w:rsid w:val="001D19FB"/>
    <w:rsid w:val="001D256E"/>
    <w:rsid w:val="001D3529"/>
    <w:rsid w:val="001D5226"/>
    <w:rsid w:val="001D6A95"/>
    <w:rsid w:val="001D6F6A"/>
    <w:rsid w:val="001E509A"/>
    <w:rsid w:val="001F0C1D"/>
    <w:rsid w:val="001F1132"/>
    <w:rsid w:val="001F168B"/>
    <w:rsid w:val="001F257A"/>
    <w:rsid w:val="001F2CBA"/>
    <w:rsid w:val="001F39B2"/>
    <w:rsid w:val="001F3E1A"/>
    <w:rsid w:val="001F5C95"/>
    <w:rsid w:val="001F6664"/>
    <w:rsid w:val="001F728F"/>
    <w:rsid w:val="00200340"/>
    <w:rsid w:val="0020124B"/>
    <w:rsid w:val="00201E21"/>
    <w:rsid w:val="00202BA1"/>
    <w:rsid w:val="00205AF1"/>
    <w:rsid w:val="002079CB"/>
    <w:rsid w:val="002103E3"/>
    <w:rsid w:val="00211F1A"/>
    <w:rsid w:val="00212128"/>
    <w:rsid w:val="002126EA"/>
    <w:rsid w:val="002138F2"/>
    <w:rsid w:val="002179F6"/>
    <w:rsid w:val="00220D09"/>
    <w:rsid w:val="002226BD"/>
    <w:rsid w:val="00222A73"/>
    <w:rsid w:val="00224C73"/>
    <w:rsid w:val="00225196"/>
    <w:rsid w:val="00225A5A"/>
    <w:rsid w:val="0022668A"/>
    <w:rsid w:val="00230A3F"/>
    <w:rsid w:val="00232234"/>
    <w:rsid w:val="00232A70"/>
    <w:rsid w:val="002347A2"/>
    <w:rsid w:val="00234C21"/>
    <w:rsid w:val="002364B4"/>
    <w:rsid w:val="0023706C"/>
    <w:rsid w:val="00242F58"/>
    <w:rsid w:val="00244477"/>
    <w:rsid w:val="00247923"/>
    <w:rsid w:val="00247E86"/>
    <w:rsid w:val="002531DF"/>
    <w:rsid w:val="002578C7"/>
    <w:rsid w:val="00257C33"/>
    <w:rsid w:val="00261AF2"/>
    <w:rsid w:val="00263194"/>
    <w:rsid w:val="0026319A"/>
    <w:rsid w:val="002640B4"/>
    <w:rsid w:val="00265FB1"/>
    <w:rsid w:val="002674A7"/>
    <w:rsid w:val="002675F0"/>
    <w:rsid w:val="00271547"/>
    <w:rsid w:val="00272EDF"/>
    <w:rsid w:val="00273060"/>
    <w:rsid w:val="0027357D"/>
    <w:rsid w:val="00273590"/>
    <w:rsid w:val="00273F97"/>
    <w:rsid w:val="00276B90"/>
    <w:rsid w:val="00277616"/>
    <w:rsid w:val="00281526"/>
    <w:rsid w:val="0028155B"/>
    <w:rsid w:val="0028191D"/>
    <w:rsid w:val="002822F1"/>
    <w:rsid w:val="00282DB5"/>
    <w:rsid w:val="002836BF"/>
    <w:rsid w:val="00286012"/>
    <w:rsid w:val="00291518"/>
    <w:rsid w:val="00292347"/>
    <w:rsid w:val="00296812"/>
    <w:rsid w:val="00296C87"/>
    <w:rsid w:val="00297670"/>
    <w:rsid w:val="002A136F"/>
    <w:rsid w:val="002A2466"/>
    <w:rsid w:val="002A782F"/>
    <w:rsid w:val="002B03EF"/>
    <w:rsid w:val="002B1D75"/>
    <w:rsid w:val="002B3532"/>
    <w:rsid w:val="002B607E"/>
    <w:rsid w:val="002B6131"/>
    <w:rsid w:val="002B6339"/>
    <w:rsid w:val="002C0D2D"/>
    <w:rsid w:val="002C10AA"/>
    <w:rsid w:val="002C21E2"/>
    <w:rsid w:val="002D08ED"/>
    <w:rsid w:val="002D0D40"/>
    <w:rsid w:val="002D1004"/>
    <w:rsid w:val="002D29CF"/>
    <w:rsid w:val="002D358C"/>
    <w:rsid w:val="002D40D1"/>
    <w:rsid w:val="002D533A"/>
    <w:rsid w:val="002D5F32"/>
    <w:rsid w:val="002D618C"/>
    <w:rsid w:val="002D7387"/>
    <w:rsid w:val="002E00EE"/>
    <w:rsid w:val="002E060E"/>
    <w:rsid w:val="002E1FF6"/>
    <w:rsid w:val="002E2C29"/>
    <w:rsid w:val="002E3771"/>
    <w:rsid w:val="002E49C7"/>
    <w:rsid w:val="002F45F1"/>
    <w:rsid w:val="002F522A"/>
    <w:rsid w:val="002F52E3"/>
    <w:rsid w:val="002F6B0B"/>
    <w:rsid w:val="00301D81"/>
    <w:rsid w:val="00304389"/>
    <w:rsid w:val="00304E26"/>
    <w:rsid w:val="0030556D"/>
    <w:rsid w:val="00305D2A"/>
    <w:rsid w:val="00305F25"/>
    <w:rsid w:val="003142A0"/>
    <w:rsid w:val="0031509A"/>
    <w:rsid w:val="00316A7B"/>
    <w:rsid w:val="003172DC"/>
    <w:rsid w:val="0032063D"/>
    <w:rsid w:val="00320DBD"/>
    <w:rsid w:val="003250A1"/>
    <w:rsid w:val="00325B83"/>
    <w:rsid w:val="003267F9"/>
    <w:rsid w:val="00327563"/>
    <w:rsid w:val="00327C24"/>
    <w:rsid w:val="00330DF0"/>
    <w:rsid w:val="00333654"/>
    <w:rsid w:val="00334318"/>
    <w:rsid w:val="00334F06"/>
    <w:rsid w:val="003350B9"/>
    <w:rsid w:val="00336282"/>
    <w:rsid w:val="003365C0"/>
    <w:rsid w:val="00336EDA"/>
    <w:rsid w:val="00342065"/>
    <w:rsid w:val="00342A6C"/>
    <w:rsid w:val="00342CFD"/>
    <w:rsid w:val="00343AF9"/>
    <w:rsid w:val="0034502D"/>
    <w:rsid w:val="003470A6"/>
    <w:rsid w:val="003473D4"/>
    <w:rsid w:val="00347D6B"/>
    <w:rsid w:val="003507EB"/>
    <w:rsid w:val="003535E2"/>
    <w:rsid w:val="00353919"/>
    <w:rsid w:val="00353E97"/>
    <w:rsid w:val="003544D2"/>
    <w:rsid w:val="0035462D"/>
    <w:rsid w:val="00356011"/>
    <w:rsid w:val="003567D3"/>
    <w:rsid w:val="003603F0"/>
    <w:rsid w:val="003620B8"/>
    <w:rsid w:val="00362256"/>
    <w:rsid w:val="003626E1"/>
    <w:rsid w:val="00363751"/>
    <w:rsid w:val="003641F5"/>
    <w:rsid w:val="00365456"/>
    <w:rsid w:val="003715A0"/>
    <w:rsid w:val="003716E2"/>
    <w:rsid w:val="00371D54"/>
    <w:rsid w:val="0037394B"/>
    <w:rsid w:val="0037413A"/>
    <w:rsid w:val="00374463"/>
    <w:rsid w:val="00374889"/>
    <w:rsid w:val="003765B8"/>
    <w:rsid w:val="003771E1"/>
    <w:rsid w:val="0037743A"/>
    <w:rsid w:val="003805E9"/>
    <w:rsid w:val="003844AB"/>
    <w:rsid w:val="0038533F"/>
    <w:rsid w:val="00386517"/>
    <w:rsid w:val="003867D1"/>
    <w:rsid w:val="00386E53"/>
    <w:rsid w:val="0038762B"/>
    <w:rsid w:val="00390693"/>
    <w:rsid w:val="00393B6D"/>
    <w:rsid w:val="00394BEA"/>
    <w:rsid w:val="003A09E9"/>
    <w:rsid w:val="003A211E"/>
    <w:rsid w:val="003A214C"/>
    <w:rsid w:val="003A3991"/>
    <w:rsid w:val="003A5122"/>
    <w:rsid w:val="003A5E18"/>
    <w:rsid w:val="003A6427"/>
    <w:rsid w:val="003A6A6C"/>
    <w:rsid w:val="003A76C7"/>
    <w:rsid w:val="003B030F"/>
    <w:rsid w:val="003B0A24"/>
    <w:rsid w:val="003B2A24"/>
    <w:rsid w:val="003B363F"/>
    <w:rsid w:val="003C13E6"/>
    <w:rsid w:val="003C1C81"/>
    <w:rsid w:val="003C3971"/>
    <w:rsid w:val="003C3E1F"/>
    <w:rsid w:val="003C4554"/>
    <w:rsid w:val="003C4B1E"/>
    <w:rsid w:val="003C511F"/>
    <w:rsid w:val="003C575F"/>
    <w:rsid w:val="003C6A4D"/>
    <w:rsid w:val="003C6A4E"/>
    <w:rsid w:val="003C7170"/>
    <w:rsid w:val="003C7B67"/>
    <w:rsid w:val="003D1918"/>
    <w:rsid w:val="003D481E"/>
    <w:rsid w:val="003D4AD9"/>
    <w:rsid w:val="003D4BEB"/>
    <w:rsid w:val="003D51AF"/>
    <w:rsid w:val="003E0106"/>
    <w:rsid w:val="003E2DD8"/>
    <w:rsid w:val="003E3F9D"/>
    <w:rsid w:val="003E40A8"/>
    <w:rsid w:val="003E5495"/>
    <w:rsid w:val="003E5849"/>
    <w:rsid w:val="003F13B4"/>
    <w:rsid w:val="003F49BF"/>
    <w:rsid w:val="003F4D57"/>
    <w:rsid w:val="003F6A9E"/>
    <w:rsid w:val="004007DE"/>
    <w:rsid w:val="004010A7"/>
    <w:rsid w:val="0040416C"/>
    <w:rsid w:val="004042C1"/>
    <w:rsid w:val="004049A0"/>
    <w:rsid w:val="00404AB8"/>
    <w:rsid w:val="00406760"/>
    <w:rsid w:val="00413E1C"/>
    <w:rsid w:val="004144FF"/>
    <w:rsid w:val="004146EF"/>
    <w:rsid w:val="0041532E"/>
    <w:rsid w:val="004159E6"/>
    <w:rsid w:val="00416944"/>
    <w:rsid w:val="004205F7"/>
    <w:rsid w:val="004211E0"/>
    <w:rsid w:val="00421DB8"/>
    <w:rsid w:val="00422DD7"/>
    <w:rsid w:val="00423334"/>
    <w:rsid w:val="004235F6"/>
    <w:rsid w:val="004236D7"/>
    <w:rsid w:val="00423E94"/>
    <w:rsid w:val="004248E4"/>
    <w:rsid w:val="0042740D"/>
    <w:rsid w:val="00430C36"/>
    <w:rsid w:val="00432B32"/>
    <w:rsid w:val="004332A0"/>
    <w:rsid w:val="004345EC"/>
    <w:rsid w:val="00434952"/>
    <w:rsid w:val="00435B14"/>
    <w:rsid w:val="004362F5"/>
    <w:rsid w:val="004366AE"/>
    <w:rsid w:val="00437CDC"/>
    <w:rsid w:val="00441781"/>
    <w:rsid w:val="004422BB"/>
    <w:rsid w:val="00442675"/>
    <w:rsid w:val="00442FBD"/>
    <w:rsid w:val="004434A8"/>
    <w:rsid w:val="00443AA8"/>
    <w:rsid w:val="00446BF6"/>
    <w:rsid w:val="004500C4"/>
    <w:rsid w:val="0045118C"/>
    <w:rsid w:val="004514C7"/>
    <w:rsid w:val="00452BC2"/>
    <w:rsid w:val="00452F18"/>
    <w:rsid w:val="004544BD"/>
    <w:rsid w:val="00455D79"/>
    <w:rsid w:val="00461FBB"/>
    <w:rsid w:val="00463348"/>
    <w:rsid w:val="00463511"/>
    <w:rsid w:val="00463602"/>
    <w:rsid w:val="0046374B"/>
    <w:rsid w:val="00465018"/>
    <w:rsid w:val="00465198"/>
    <w:rsid w:val="00465515"/>
    <w:rsid w:val="004709E3"/>
    <w:rsid w:val="00471659"/>
    <w:rsid w:val="004721A6"/>
    <w:rsid w:val="00473E15"/>
    <w:rsid w:val="004768AA"/>
    <w:rsid w:val="00480888"/>
    <w:rsid w:val="00480F4B"/>
    <w:rsid w:val="004811F8"/>
    <w:rsid w:val="004836CB"/>
    <w:rsid w:val="004858E8"/>
    <w:rsid w:val="00486C51"/>
    <w:rsid w:val="00490F13"/>
    <w:rsid w:val="0049146E"/>
    <w:rsid w:val="0049151D"/>
    <w:rsid w:val="004946BD"/>
    <w:rsid w:val="00495A88"/>
    <w:rsid w:val="00497BC0"/>
    <w:rsid w:val="004A32E6"/>
    <w:rsid w:val="004A3B03"/>
    <w:rsid w:val="004A3BF9"/>
    <w:rsid w:val="004B0E5D"/>
    <w:rsid w:val="004B25AD"/>
    <w:rsid w:val="004B4157"/>
    <w:rsid w:val="004B52FB"/>
    <w:rsid w:val="004B69EC"/>
    <w:rsid w:val="004B703A"/>
    <w:rsid w:val="004B70B0"/>
    <w:rsid w:val="004B75EE"/>
    <w:rsid w:val="004C2348"/>
    <w:rsid w:val="004C2EA8"/>
    <w:rsid w:val="004C44EE"/>
    <w:rsid w:val="004C4A9F"/>
    <w:rsid w:val="004C68D5"/>
    <w:rsid w:val="004C6CFE"/>
    <w:rsid w:val="004C74F2"/>
    <w:rsid w:val="004C767F"/>
    <w:rsid w:val="004D3578"/>
    <w:rsid w:val="004D3C6D"/>
    <w:rsid w:val="004D4649"/>
    <w:rsid w:val="004D47EF"/>
    <w:rsid w:val="004D50FA"/>
    <w:rsid w:val="004D67A7"/>
    <w:rsid w:val="004D72A2"/>
    <w:rsid w:val="004E1C41"/>
    <w:rsid w:val="004E213A"/>
    <w:rsid w:val="004E24C1"/>
    <w:rsid w:val="004E37CA"/>
    <w:rsid w:val="004E39A3"/>
    <w:rsid w:val="004E4FC7"/>
    <w:rsid w:val="004F03E1"/>
    <w:rsid w:val="004F0988"/>
    <w:rsid w:val="004F1043"/>
    <w:rsid w:val="004F177E"/>
    <w:rsid w:val="004F219C"/>
    <w:rsid w:val="004F30CF"/>
    <w:rsid w:val="004F3340"/>
    <w:rsid w:val="004F3753"/>
    <w:rsid w:val="004F3E92"/>
    <w:rsid w:val="004F570D"/>
    <w:rsid w:val="004F5C5E"/>
    <w:rsid w:val="004F5DBB"/>
    <w:rsid w:val="004F5F03"/>
    <w:rsid w:val="004F69A8"/>
    <w:rsid w:val="004F6B2A"/>
    <w:rsid w:val="004F7739"/>
    <w:rsid w:val="00500633"/>
    <w:rsid w:val="00502594"/>
    <w:rsid w:val="00502B52"/>
    <w:rsid w:val="00503601"/>
    <w:rsid w:val="00503C67"/>
    <w:rsid w:val="005045C6"/>
    <w:rsid w:val="00505BE8"/>
    <w:rsid w:val="00507870"/>
    <w:rsid w:val="00511CD8"/>
    <w:rsid w:val="0051228E"/>
    <w:rsid w:val="00514FF6"/>
    <w:rsid w:val="00515304"/>
    <w:rsid w:val="00515CBE"/>
    <w:rsid w:val="005173EE"/>
    <w:rsid w:val="005176D9"/>
    <w:rsid w:val="00517CB9"/>
    <w:rsid w:val="00524B60"/>
    <w:rsid w:val="005257A5"/>
    <w:rsid w:val="005276F0"/>
    <w:rsid w:val="0052796A"/>
    <w:rsid w:val="00531EA4"/>
    <w:rsid w:val="00532272"/>
    <w:rsid w:val="0053388B"/>
    <w:rsid w:val="0053414E"/>
    <w:rsid w:val="005355FC"/>
    <w:rsid w:val="00535773"/>
    <w:rsid w:val="00536D20"/>
    <w:rsid w:val="005407C9"/>
    <w:rsid w:val="00541F3B"/>
    <w:rsid w:val="0054207B"/>
    <w:rsid w:val="00543E6C"/>
    <w:rsid w:val="005456BC"/>
    <w:rsid w:val="00546539"/>
    <w:rsid w:val="0054668E"/>
    <w:rsid w:val="00554F76"/>
    <w:rsid w:val="00555A2D"/>
    <w:rsid w:val="00564E60"/>
    <w:rsid w:val="00565087"/>
    <w:rsid w:val="00565542"/>
    <w:rsid w:val="00566F77"/>
    <w:rsid w:val="00570136"/>
    <w:rsid w:val="00571C59"/>
    <w:rsid w:val="00572F56"/>
    <w:rsid w:val="00575972"/>
    <w:rsid w:val="00576AAA"/>
    <w:rsid w:val="00576F5E"/>
    <w:rsid w:val="005805F7"/>
    <w:rsid w:val="00580E95"/>
    <w:rsid w:val="00581CF0"/>
    <w:rsid w:val="00585BA9"/>
    <w:rsid w:val="00586860"/>
    <w:rsid w:val="005876E0"/>
    <w:rsid w:val="00592A8D"/>
    <w:rsid w:val="00593AD7"/>
    <w:rsid w:val="00594A7F"/>
    <w:rsid w:val="00594BF3"/>
    <w:rsid w:val="00594D81"/>
    <w:rsid w:val="005959ED"/>
    <w:rsid w:val="005961A1"/>
    <w:rsid w:val="00597560"/>
    <w:rsid w:val="00597B11"/>
    <w:rsid w:val="005A39B2"/>
    <w:rsid w:val="005A4857"/>
    <w:rsid w:val="005A519E"/>
    <w:rsid w:val="005A54E2"/>
    <w:rsid w:val="005B0563"/>
    <w:rsid w:val="005B0C3A"/>
    <w:rsid w:val="005B3007"/>
    <w:rsid w:val="005B318C"/>
    <w:rsid w:val="005B3A33"/>
    <w:rsid w:val="005B3B09"/>
    <w:rsid w:val="005B3F62"/>
    <w:rsid w:val="005B4019"/>
    <w:rsid w:val="005B52EC"/>
    <w:rsid w:val="005C3045"/>
    <w:rsid w:val="005C3B1A"/>
    <w:rsid w:val="005C655B"/>
    <w:rsid w:val="005C667F"/>
    <w:rsid w:val="005C7631"/>
    <w:rsid w:val="005C7DA3"/>
    <w:rsid w:val="005D1F57"/>
    <w:rsid w:val="005D2E01"/>
    <w:rsid w:val="005D2FBE"/>
    <w:rsid w:val="005D30A3"/>
    <w:rsid w:val="005D31DA"/>
    <w:rsid w:val="005D4ECD"/>
    <w:rsid w:val="005D7526"/>
    <w:rsid w:val="005E0075"/>
    <w:rsid w:val="005E1599"/>
    <w:rsid w:val="005E1BFF"/>
    <w:rsid w:val="005E28C3"/>
    <w:rsid w:val="005E3F9E"/>
    <w:rsid w:val="005E4BB2"/>
    <w:rsid w:val="005F13B8"/>
    <w:rsid w:val="005F1760"/>
    <w:rsid w:val="005F1C9F"/>
    <w:rsid w:val="005F3310"/>
    <w:rsid w:val="005F3C4B"/>
    <w:rsid w:val="005F4741"/>
    <w:rsid w:val="005F51FF"/>
    <w:rsid w:val="005F6C12"/>
    <w:rsid w:val="00600074"/>
    <w:rsid w:val="00602AEA"/>
    <w:rsid w:val="0060482A"/>
    <w:rsid w:val="00604AF5"/>
    <w:rsid w:val="00605C3B"/>
    <w:rsid w:val="00607F81"/>
    <w:rsid w:val="00607F8B"/>
    <w:rsid w:val="00612C57"/>
    <w:rsid w:val="00613C20"/>
    <w:rsid w:val="00614FDF"/>
    <w:rsid w:val="00617CDA"/>
    <w:rsid w:val="006209DF"/>
    <w:rsid w:val="0062162D"/>
    <w:rsid w:val="006216FC"/>
    <w:rsid w:val="00622277"/>
    <w:rsid w:val="00622CB6"/>
    <w:rsid w:val="006238A1"/>
    <w:rsid w:val="0062475D"/>
    <w:rsid w:val="0062506B"/>
    <w:rsid w:val="00625206"/>
    <w:rsid w:val="00627B5D"/>
    <w:rsid w:val="00627CA4"/>
    <w:rsid w:val="0063241C"/>
    <w:rsid w:val="00633021"/>
    <w:rsid w:val="0063543D"/>
    <w:rsid w:val="00637FF8"/>
    <w:rsid w:val="00640AE8"/>
    <w:rsid w:val="00642CBD"/>
    <w:rsid w:val="00646206"/>
    <w:rsid w:val="00646361"/>
    <w:rsid w:val="00647114"/>
    <w:rsid w:val="00647680"/>
    <w:rsid w:val="0065003E"/>
    <w:rsid w:val="0065240A"/>
    <w:rsid w:val="006530FA"/>
    <w:rsid w:val="006537B7"/>
    <w:rsid w:val="00653E57"/>
    <w:rsid w:val="006557E0"/>
    <w:rsid w:val="006609B6"/>
    <w:rsid w:val="006658C7"/>
    <w:rsid w:val="006659DE"/>
    <w:rsid w:val="00665BD5"/>
    <w:rsid w:val="00666A90"/>
    <w:rsid w:val="0067116B"/>
    <w:rsid w:val="0067143C"/>
    <w:rsid w:val="00671992"/>
    <w:rsid w:val="00671AD7"/>
    <w:rsid w:val="00671DD9"/>
    <w:rsid w:val="00676718"/>
    <w:rsid w:val="00677E5F"/>
    <w:rsid w:val="006843F0"/>
    <w:rsid w:val="00684CDA"/>
    <w:rsid w:val="00684E75"/>
    <w:rsid w:val="00686052"/>
    <w:rsid w:val="00686B40"/>
    <w:rsid w:val="00691A77"/>
    <w:rsid w:val="006922BF"/>
    <w:rsid w:val="00692D4D"/>
    <w:rsid w:val="0069305A"/>
    <w:rsid w:val="00695525"/>
    <w:rsid w:val="00695B1D"/>
    <w:rsid w:val="00697306"/>
    <w:rsid w:val="006A0C3D"/>
    <w:rsid w:val="006A323F"/>
    <w:rsid w:val="006A36C4"/>
    <w:rsid w:val="006A41D0"/>
    <w:rsid w:val="006A49BE"/>
    <w:rsid w:val="006A508B"/>
    <w:rsid w:val="006A647E"/>
    <w:rsid w:val="006A6733"/>
    <w:rsid w:val="006A7E24"/>
    <w:rsid w:val="006B092A"/>
    <w:rsid w:val="006B30D0"/>
    <w:rsid w:val="006B6599"/>
    <w:rsid w:val="006C03C8"/>
    <w:rsid w:val="006C1C64"/>
    <w:rsid w:val="006C3D95"/>
    <w:rsid w:val="006C5C69"/>
    <w:rsid w:val="006C6C3D"/>
    <w:rsid w:val="006C760A"/>
    <w:rsid w:val="006C7A41"/>
    <w:rsid w:val="006C7E23"/>
    <w:rsid w:val="006D053C"/>
    <w:rsid w:val="006D2316"/>
    <w:rsid w:val="006D339A"/>
    <w:rsid w:val="006D5F3E"/>
    <w:rsid w:val="006D68D2"/>
    <w:rsid w:val="006D6BDD"/>
    <w:rsid w:val="006E086F"/>
    <w:rsid w:val="006E23E1"/>
    <w:rsid w:val="006E25E1"/>
    <w:rsid w:val="006E33B8"/>
    <w:rsid w:val="006E457E"/>
    <w:rsid w:val="006E5025"/>
    <w:rsid w:val="006E5C86"/>
    <w:rsid w:val="006E608C"/>
    <w:rsid w:val="006E70B3"/>
    <w:rsid w:val="006F0479"/>
    <w:rsid w:val="006F0D2B"/>
    <w:rsid w:val="006F1EBF"/>
    <w:rsid w:val="006F6348"/>
    <w:rsid w:val="006F653D"/>
    <w:rsid w:val="006F690C"/>
    <w:rsid w:val="006F7740"/>
    <w:rsid w:val="00701116"/>
    <w:rsid w:val="00702DA5"/>
    <w:rsid w:val="00703730"/>
    <w:rsid w:val="00703B7A"/>
    <w:rsid w:val="00703BD4"/>
    <w:rsid w:val="00703CD7"/>
    <w:rsid w:val="00704F64"/>
    <w:rsid w:val="00705190"/>
    <w:rsid w:val="007063A8"/>
    <w:rsid w:val="0070670F"/>
    <w:rsid w:val="007078FA"/>
    <w:rsid w:val="0071036E"/>
    <w:rsid w:val="00710BB7"/>
    <w:rsid w:val="0071150E"/>
    <w:rsid w:val="00713C44"/>
    <w:rsid w:val="00714B01"/>
    <w:rsid w:val="00714BF6"/>
    <w:rsid w:val="00715C2E"/>
    <w:rsid w:val="00715D30"/>
    <w:rsid w:val="00715EDE"/>
    <w:rsid w:val="00716705"/>
    <w:rsid w:val="007170B3"/>
    <w:rsid w:val="00717992"/>
    <w:rsid w:val="00720066"/>
    <w:rsid w:val="00722115"/>
    <w:rsid w:val="00722EEF"/>
    <w:rsid w:val="0072335A"/>
    <w:rsid w:val="00724C2A"/>
    <w:rsid w:val="00725A49"/>
    <w:rsid w:val="007277B8"/>
    <w:rsid w:val="00727CE9"/>
    <w:rsid w:val="00733389"/>
    <w:rsid w:val="00734273"/>
    <w:rsid w:val="00734832"/>
    <w:rsid w:val="00734A5B"/>
    <w:rsid w:val="007359B9"/>
    <w:rsid w:val="00736FBF"/>
    <w:rsid w:val="007375A5"/>
    <w:rsid w:val="00737953"/>
    <w:rsid w:val="00737FA5"/>
    <w:rsid w:val="0074026F"/>
    <w:rsid w:val="00742275"/>
    <w:rsid w:val="007423EA"/>
    <w:rsid w:val="007429F6"/>
    <w:rsid w:val="00744E76"/>
    <w:rsid w:val="007454F5"/>
    <w:rsid w:val="00746325"/>
    <w:rsid w:val="0074711C"/>
    <w:rsid w:val="00751950"/>
    <w:rsid w:val="0075293E"/>
    <w:rsid w:val="00752CE8"/>
    <w:rsid w:val="007539AF"/>
    <w:rsid w:val="00753BE4"/>
    <w:rsid w:val="00755242"/>
    <w:rsid w:val="007569CB"/>
    <w:rsid w:val="00756F2A"/>
    <w:rsid w:val="00757178"/>
    <w:rsid w:val="00757A75"/>
    <w:rsid w:val="0076312F"/>
    <w:rsid w:val="00763F83"/>
    <w:rsid w:val="00765318"/>
    <w:rsid w:val="00765502"/>
    <w:rsid w:val="00767BE6"/>
    <w:rsid w:val="00771517"/>
    <w:rsid w:val="007723F5"/>
    <w:rsid w:val="007732D4"/>
    <w:rsid w:val="0077383F"/>
    <w:rsid w:val="00773CFF"/>
    <w:rsid w:val="00774DA4"/>
    <w:rsid w:val="0077681C"/>
    <w:rsid w:val="00777AAF"/>
    <w:rsid w:val="00781F0F"/>
    <w:rsid w:val="007825A8"/>
    <w:rsid w:val="00782F6C"/>
    <w:rsid w:val="007837FF"/>
    <w:rsid w:val="00783AD3"/>
    <w:rsid w:val="007844BC"/>
    <w:rsid w:val="00784BFB"/>
    <w:rsid w:val="00791245"/>
    <w:rsid w:val="00792E89"/>
    <w:rsid w:val="0079386E"/>
    <w:rsid w:val="00795BE5"/>
    <w:rsid w:val="00796090"/>
    <w:rsid w:val="00796807"/>
    <w:rsid w:val="00797D27"/>
    <w:rsid w:val="007A02C4"/>
    <w:rsid w:val="007A0A2E"/>
    <w:rsid w:val="007A130F"/>
    <w:rsid w:val="007A1768"/>
    <w:rsid w:val="007B14D6"/>
    <w:rsid w:val="007B261A"/>
    <w:rsid w:val="007B4022"/>
    <w:rsid w:val="007B600E"/>
    <w:rsid w:val="007B65CD"/>
    <w:rsid w:val="007B70AB"/>
    <w:rsid w:val="007B7417"/>
    <w:rsid w:val="007B7933"/>
    <w:rsid w:val="007C101F"/>
    <w:rsid w:val="007C47D2"/>
    <w:rsid w:val="007D0754"/>
    <w:rsid w:val="007D1F4A"/>
    <w:rsid w:val="007D50C3"/>
    <w:rsid w:val="007D643D"/>
    <w:rsid w:val="007E094E"/>
    <w:rsid w:val="007E14E9"/>
    <w:rsid w:val="007E2236"/>
    <w:rsid w:val="007E23DD"/>
    <w:rsid w:val="007E3C80"/>
    <w:rsid w:val="007E6A1B"/>
    <w:rsid w:val="007E7A30"/>
    <w:rsid w:val="007F0F4A"/>
    <w:rsid w:val="007F2078"/>
    <w:rsid w:val="007F40CF"/>
    <w:rsid w:val="007F7761"/>
    <w:rsid w:val="00801740"/>
    <w:rsid w:val="008017C7"/>
    <w:rsid w:val="00801F16"/>
    <w:rsid w:val="008028A4"/>
    <w:rsid w:val="008044F3"/>
    <w:rsid w:val="00804917"/>
    <w:rsid w:val="00805548"/>
    <w:rsid w:val="00805BE0"/>
    <w:rsid w:val="00810042"/>
    <w:rsid w:val="00810FAA"/>
    <w:rsid w:val="00811B81"/>
    <w:rsid w:val="00812EC5"/>
    <w:rsid w:val="00814A1A"/>
    <w:rsid w:val="00814B23"/>
    <w:rsid w:val="008159B6"/>
    <w:rsid w:val="00815B95"/>
    <w:rsid w:val="008163FA"/>
    <w:rsid w:val="0081657D"/>
    <w:rsid w:val="00816A4A"/>
    <w:rsid w:val="008203DF"/>
    <w:rsid w:val="00821941"/>
    <w:rsid w:val="0082796B"/>
    <w:rsid w:val="00830747"/>
    <w:rsid w:val="00830AC7"/>
    <w:rsid w:val="00830FEB"/>
    <w:rsid w:val="0083168A"/>
    <w:rsid w:val="00835C6C"/>
    <w:rsid w:val="0083722E"/>
    <w:rsid w:val="00840DD9"/>
    <w:rsid w:val="00846244"/>
    <w:rsid w:val="00850CC8"/>
    <w:rsid w:val="00853585"/>
    <w:rsid w:val="008535F4"/>
    <w:rsid w:val="008537D0"/>
    <w:rsid w:val="0086095C"/>
    <w:rsid w:val="00862A94"/>
    <w:rsid w:val="00862F1C"/>
    <w:rsid w:val="0086434B"/>
    <w:rsid w:val="00864BCC"/>
    <w:rsid w:val="008679D4"/>
    <w:rsid w:val="00870E2E"/>
    <w:rsid w:val="0087231C"/>
    <w:rsid w:val="0087383F"/>
    <w:rsid w:val="00875677"/>
    <w:rsid w:val="00875C18"/>
    <w:rsid w:val="00875D95"/>
    <w:rsid w:val="008768CA"/>
    <w:rsid w:val="008812A9"/>
    <w:rsid w:val="00882388"/>
    <w:rsid w:val="008834C3"/>
    <w:rsid w:val="00883680"/>
    <w:rsid w:val="00883747"/>
    <w:rsid w:val="00887DB7"/>
    <w:rsid w:val="008915D0"/>
    <w:rsid w:val="00891BE1"/>
    <w:rsid w:val="008932D4"/>
    <w:rsid w:val="00893D28"/>
    <w:rsid w:val="00894F08"/>
    <w:rsid w:val="008969A6"/>
    <w:rsid w:val="00897063"/>
    <w:rsid w:val="008970EA"/>
    <w:rsid w:val="00897A83"/>
    <w:rsid w:val="008A340D"/>
    <w:rsid w:val="008A761A"/>
    <w:rsid w:val="008B00ED"/>
    <w:rsid w:val="008B02FF"/>
    <w:rsid w:val="008B0313"/>
    <w:rsid w:val="008B2302"/>
    <w:rsid w:val="008B23BA"/>
    <w:rsid w:val="008B2DFF"/>
    <w:rsid w:val="008B3446"/>
    <w:rsid w:val="008B49A6"/>
    <w:rsid w:val="008B4FC6"/>
    <w:rsid w:val="008B628F"/>
    <w:rsid w:val="008B6334"/>
    <w:rsid w:val="008B671C"/>
    <w:rsid w:val="008B6A3D"/>
    <w:rsid w:val="008B720F"/>
    <w:rsid w:val="008B79FB"/>
    <w:rsid w:val="008C384C"/>
    <w:rsid w:val="008C4241"/>
    <w:rsid w:val="008C49CD"/>
    <w:rsid w:val="008C6450"/>
    <w:rsid w:val="008C6488"/>
    <w:rsid w:val="008C785F"/>
    <w:rsid w:val="008D1802"/>
    <w:rsid w:val="008D1DCD"/>
    <w:rsid w:val="008D2EBE"/>
    <w:rsid w:val="008D3AA0"/>
    <w:rsid w:val="008D55FB"/>
    <w:rsid w:val="008D5BD5"/>
    <w:rsid w:val="008D782A"/>
    <w:rsid w:val="008E017A"/>
    <w:rsid w:val="008E323E"/>
    <w:rsid w:val="008E4103"/>
    <w:rsid w:val="008E55FC"/>
    <w:rsid w:val="008E7888"/>
    <w:rsid w:val="008F08A9"/>
    <w:rsid w:val="008F0A46"/>
    <w:rsid w:val="008F1ABC"/>
    <w:rsid w:val="008F1E8E"/>
    <w:rsid w:val="008F3134"/>
    <w:rsid w:val="008F4A33"/>
    <w:rsid w:val="008F5929"/>
    <w:rsid w:val="008F60F1"/>
    <w:rsid w:val="008F723C"/>
    <w:rsid w:val="008F7DD1"/>
    <w:rsid w:val="008F7FDD"/>
    <w:rsid w:val="00900001"/>
    <w:rsid w:val="009017DF"/>
    <w:rsid w:val="0090271F"/>
    <w:rsid w:val="00902CCB"/>
    <w:rsid w:val="00902E23"/>
    <w:rsid w:val="00904D40"/>
    <w:rsid w:val="00905848"/>
    <w:rsid w:val="00906005"/>
    <w:rsid w:val="00906015"/>
    <w:rsid w:val="00906149"/>
    <w:rsid w:val="00906C4A"/>
    <w:rsid w:val="00907E58"/>
    <w:rsid w:val="009112B8"/>
    <w:rsid w:val="009114D7"/>
    <w:rsid w:val="0091348E"/>
    <w:rsid w:val="00916C22"/>
    <w:rsid w:val="00917CCB"/>
    <w:rsid w:val="009204AC"/>
    <w:rsid w:val="00920C06"/>
    <w:rsid w:val="009239DA"/>
    <w:rsid w:val="009255FF"/>
    <w:rsid w:val="00930B7B"/>
    <w:rsid w:val="00933D59"/>
    <w:rsid w:val="00935D3F"/>
    <w:rsid w:val="009374DB"/>
    <w:rsid w:val="009379F5"/>
    <w:rsid w:val="0094216E"/>
    <w:rsid w:val="00942EC2"/>
    <w:rsid w:val="0094361E"/>
    <w:rsid w:val="00943DCD"/>
    <w:rsid w:val="00944E51"/>
    <w:rsid w:val="00944F1E"/>
    <w:rsid w:val="00945333"/>
    <w:rsid w:val="009473D3"/>
    <w:rsid w:val="00950C0B"/>
    <w:rsid w:val="00951EE1"/>
    <w:rsid w:val="00952BAC"/>
    <w:rsid w:val="0095520E"/>
    <w:rsid w:val="009561D3"/>
    <w:rsid w:val="009570B6"/>
    <w:rsid w:val="00957406"/>
    <w:rsid w:val="009579A9"/>
    <w:rsid w:val="00957EA0"/>
    <w:rsid w:val="009629A1"/>
    <w:rsid w:val="00962B42"/>
    <w:rsid w:val="009631AC"/>
    <w:rsid w:val="0096329B"/>
    <w:rsid w:val="00963438"/>
    <w:rsid w:val="0097114E"/>
    <w:rsid w:val="00971C4D"/>
    <w:rsid w:val="00971D98"/>
    <w:rsid w:val="0097476C"/>
    <w:rsid w:val="00976E29"/>
    <w:rsid w:val="0098260B"/>
    <w:rsid w:val="00985349"/>
    <w:rsid w:val="009855EE"/>
    <w:rsid w:val="009868D7"/>
    <w:rsid w:val="00987C84"/>
    <w:rsid w:val="009914C6"/>
    <w:rsid w:val="00992015"/>
    <w:rsid w:val="00993899"/>
    <w:rsid w:val="00993CF2"/>
    <w:rsid w:val="009952CC"/>
    <w:rsid w:val="00996241"/>
    <w:rsid w:val="00996412"/>
    <w:rsid w:val="009A021C"/>
    <w:rsid w:val="009A0572"/>
    <w:rsid w:val="009A0F0A"/>
    <w:rsid w:val="009A29F2"/>
    <w:rsid w:val="009A63B3"/>
    <w:rsid w:val="009A6FC1"/>
    <w:rsid w:val="009B2482"/>
    <w:rsid w:val="009B3FE9"/>
    <w:rsid w:val="009B4096"/>
    <w:rsid w:val="009B4639"/>
    <w:rsid w:val="009B6500"/>
    <w:rsid w:val="009C237F"/>
    <w:rsid w:val="009C2AC9"/>
    <w:rsid w:val="009C57A1"/>
    <w:rsid w:val="009C5D34"/>
    <w:rsid w:val="009C7087"/>
    <w:rsid w:val="009D28A2"/>
    <w:rsid w:val="009D2AB9"/>
    <w:rsid w:val="009D3297"/>
    <w:rsid w:val="009D3666"/>
    <w:rsid w:val="009D41FB"/>
    <w:rsid w:val="009D66CC"/>
    <w:rsid w:val="009D7924"/>
    <w:rsid w:val="009E01B8"/>
    <w:rsid w:val="009E273B"/>
    <w:rsid w:val="009E34ED"/>
    <w:rsid w:val="009E6196"/>
    <w:rsid w:val="009E777C"/>
    <w:rsid w:val="009F06E1"/>
    <w:rsid w:val="009F0AF9"/>
    <w:rsid w:val="009F1196"/>
    <w:rsid w:val="009F20DB"/>
    <w:rsid w:val="009F3289"/>
    <w:rsid w:val="009F37B7"/>
    <w:rsid w:val="009F3A4C"/>
    <w:rsid w:val="009F63A3"/>
    <w:rsid w:val="009F6E19"/>
    <w:rsid w:val="00A00194"/>
    <w:rsid w:val="00A01D07"/>
    <w:rsid w:val="00A04469"/>
    <w:rsid w:val="00A04829"/>
    <w:rsid w:val="00A06B8A"/>
    <w:rsid w:val="00A07965"/>
    <w:rsid w:val="00A07A2A"/>
    <w:rsid w:val="00A07EB1"/>
    <w:rsid w:val="00A102A6"/>
    <w:rsid w:val="00A10F02"/>
    <w:rsid w:val="00A11857"/>
    <w:rsid w:val="00A126B3"/>
    <w:rsid w:val="00A13882"/>
    <w:rsid w:val="00A13B9D"/>
    <w:rsid w:val="00A164B4"/>
    <w:rsid w:val="00A22409"/>
    <w:rsid w:val="00A2300F"/>
    <w:rsid w:val="00A233B3"/>
    <w:rsid w:val="00A237E2"/>
    <w:rsid w:val="00A24369"/>
    <w:rsid w:val="00A257C0"/>
    <w:rsid w:val="00A25BEE"/>
    <w:rsid w:val="00A26956"/>
    <w:rsid w:val="00A26BA7"/>
    <w:rsid w:val="00A2742B"/>
    <w:rsid w:val="00A27486"/>
    <w:rsid w:val="00A36ACB"/>
    <w:rsid w:val="00A40D79"/>
    <w:rsid w:val="00A410F5"/>
    <w:rsid w:val="00A415B4"/>
    <w:rsid w:val="00A42CAE"/>
    <w:rsid w:val="00A454E1"/>
    <w:rsid w:val="00A47706"/>
    <w:rsid w:val="00A501B7"/>
    <w:rsid w:val="00A524BB"/>
    <w:rsid w:val="00A52F6F"/>
    <w:rsid w:val="00A53724"/>
    <w:rsid w:val="00A53AF7"/>
    <w:rsid w:val="00A54DA5"/>
    <w:rsid w:val="00A56066"/>
    <w:rsid w:val="00A563F5"/>
    <w:rsid w:val="00A57553"/>
    <w:rsid w:val="00A62492"/>
    <w:rsid w:val="00A660BE"/>
    <w:rsid w:val="00A6636C"/>
    <w:rsid w:val="00A71423"/>
    <w:rsid w:val="00A7262B"/>
    <w:rsid w:val="00A73129"/>
    <w:rsid w:val="00A7377E"/>
    <w:rsid w:val="00A73A85"/>
    <w:rsid w:val="00A74411"/>
    <w:rsid w:val="00A7493A"/>
    <w:rsid w:val="00A7512C"/>
    <w:rsid w:val="00A76C8E"/>
    <w:rsid w:val="00A7704A"/>
    <w:rsid w:val="00A778D0"/>
    <w:rsid w:val="00A77A1D"/>
    <w:rsid w:val="00A82346"/>
    <w:rsid w:val="00A8551B"/>
    <w:rsid w:val="00A87A1D"/>
    <w:rsid w:val="00A90D0D"/>
    <w:rsid w:val="00A92BA1"/>
    <w:rsid w:val="00A9356D"/>
    <w:rsid w:val="00A9376A"/>
    <w:rsid w:val="00A94CC6"/>
    <w:rsid w:val="00A9612E"/>
    <w:rsid w:val="00A9612F"/>
    <w:rsid w:val="00A97465"/>
    <w:rsid w:val="00AA1453"/>
    <w:rsid w:val="00AA159E"/>
    <w:rsid w:val="00AA3A50"/>
    <w:rsid w:val="00AB011E"/>
    <w:rsid w:val="00AB193B"/>
    <w:rsid w:val="00AB3444"/>
    <w:rsid w:val="00AB3E84"/>
    <w:rsid w:val="00AB526B"/>
    <w:rsid w:val="00AB5585"/>
    <w:rsid w:val="00AB637C"/>
    <w:rsid w:val="00AB7C82"/>
    <w:rsid w:val="00AC0ED4"/>
    <w:rsid w:val="00AC21DC"/>
    <w:rsid w:val="00AC27E9"/>
    <w:rsid w:val="00AC2B3E"/>
    <w:rsid w:val="00AC64DD"/>
    <w:rsid w:val="00AC6BC6"/>
    <w:rsid w:val="00AD072A"/>
    <w:rsid w:val="00AD0C22"/>
    <w:rsid w:val="00AD1308"/>
    <w:rsid w:val="00AD2A4F"/>
    <w:rsid w:val="00AD56B8"/>
    <w:rsid w:val="00AD5841"/>
    <w:rsid w:val="00AD6AA2"/>
    <w:rsid w:val="00AD7CB5"/>
    <w:rsid w:val="00AD7D35"/>
    <w:rsid w:val="00AE03CB"/>
    <w:rsid w:val="00AE249C"/>
    <w:rsid w:val="00AE2762"/>
    <w:rsid w:val="00AE365D"/>
    <w:rsid w:val="00AE5E92"/>
    <w:rsid w:val="00AE65E2"/>
    <w:rsid w:val="00AE7059"/>
    <w:rsid w:val="00AE7330"/>
    <w:rsid w:val="00AE7A45"/>
    <w:rsid w:val="00AF1420"/>
    <w:rsid w:val="00AF1C00"/>
    <w:rsid w:val="00AF23F7"/>
    <w:rsid w:val="00AF445B"/>
    <w:rsid w:val="00AF4ACF"/>
    <w:rsid w:val="00AF4BB7"/>
    <w:rsid w:val="00AF4D8C"/>
    <w:rsid w:val="00B00977"/>
    <w:rsid w:val="00B0141D"/>
    <w:rsid w:val="00B0149A"/>
    <w:rsid w:val="00B02056"/>
    <w:rsid w:val="00B03F9D"/>
    <w:rsid w:val="00B0449A"/>
    <w:rsid w:val="00B050FF"/>
    <w:rsid w:val="00B065C9"/>
    <w:rsid w:val="00B072CE"/>
    <w:rsid w:val="00B1061C"/>
    <w:rsid w:val="00B10FA0"/>
    <w:rsid w:val="00B11385"/>
    <w:rsid w:val="00B11588"/>
    <w:rsid w:val="00B12CFF"/>
    <w:rsid w:val="00B12D98"/>
    <w:rsid w:val="00B12DD3"/>
    <w:rsid w:val="00B13242"/>
    <w:rsid w:val="00B134BC"/>
    <w:rsid w:val="00B14A6A"/>
    <w:rsid w:val="00B15449"/>
    <w:rsid w:val="00B16F60"/>
    <w:rsid w:val="00B201E2"/>
    <w:rsid w:val="00B22638"/>
    <w:rsid w:val="00B2317A"/>
    <w:rsid w:val="00B23220"/>
    <w:rsid w:val="00B263EE"/>
    <w:rsid w:val="00B305DB"/>
    <w:rsid w:val="00B314F3"/>
    <w:rsid w:val="00B31D7C"/>
    <w:rsid w:val="00B325A4"/>
    <w:rsid w:val="00B333C9"/>
    <w:rsid w:val="00B3584D"/>
    <w:rsid w:val="00B37AD4"/>
    <w:rsid w:val="00B41D58"/>
    <w:rsid w:val="00B42BC9"/>
    <w:rsid w:val="00B4396D"/>
    <w:rsid w:val="00B445B1"/>
    <w:rsid w:val="00B463C6"/>
    <w:rsid w:val="00B46F00"/>
    <w:rsid w:val="00B506E4"/>
    <w:rsid w:val="00B52079"/>
    <w:rsid w:val="00B53ABD"/>
    <w:rsid w:val="00B53B20"/>
    <w:rsid w:val="00B553BE"/>
    <w:rsid w:val="00B55460"/>
    <w:rsid w:val="00B571EA"/>
    <w:rsid w:val="00B5727C"/>
    <w:rsid w:val="00B6044F"/>
    <w:rsid w:val="00B61BEC"/>
    <w:rsid w:val="00B63F75"/>
    <w:rsid w:val="00B642E9"/>
    <w:rsid w:val="00B64541"/>
    <w:rsid w:val="00B65420"/>
    <w:rsid w:val="00B66BD7"/>
    <w:rsid w:val="00B701BF"/>
    <w:rsid w:val="00B71F21"/>
    <w:rsid w:val="00B736FA"/>
    <w:rsid w:val="00B74291"/>
    <w:rsid w:val="00B746BD"/>
    <w:rsid w:val="00B74C89"/>
    <w:rsid w:val="00B759E2"/>
    <w:rsid w:val="00B76E2E"/>
    <w:rsid w:val="00B779B4"/>
    <w:rsid w:val="00B77CEB"/>
    <w:rsid w:val="00B80CF4"/>
    <w:rsid w:val="00B81250"/>
    <w:rsid w:val="00B814C5"/>
    <w:rsid w:val="00B83DEA"/>
    <w:rsid w:val="00B85EE1"/>
    <w:rsid w:val="00B8633C"/>
    <w:rsid w:val="00B925A7"/>
    <w:rsid w:val="00B93086"/>
    <w:rsid w:val="00B93771"/>
    <w:rsid w:val="00B93FBE"/>
    <w:rsid w:val="00B9405A"/>
    <w:rsid w:val="00BA078F"/>
    <w:rsid w:val="00BA15E3"/>
    <w:rsid w:val="00BA19ED"/>
    <w:rsid w:val="00BA4B8D"/>
    <w:rsid w:val="00BA5C62"/>
    <w:rsid w:val="00BB3AEB"/>
    <w:rsid w:val="00BB4A77"/>
    <w:rsid w:val="00BB5CD5"/>
    <w:rsid w:val="00BB6235"/>
    <w:rsid w:val="00BB7577"/>
    <w:rsid w:val="00BC0F7D"/>
    <w:rsid w:val="00BC1CD7"/>
    <w:rsid w:val="00BC2999"/>
    <w:rsid w:val="00BC2AD3"/>
    <w:rsid w:val="00BC5783"/>
    <w:rsid w:val="00BC6EBC"/>
    <w:rsid w:val="00BD075F"/>
    <w:rsid w:val="00BD1712"/>
    <w:rsid w:val="00BD3F77"/>
    <w:rsid w:val="00BD733C"/>
    <w:rsid w:val="00BD7D31"/>
    <w:rsid w:val="00BE17E3"/>
    <w:rsid w:val="00BE1AF0"/>
    <w:rsid w:val="00BE1E87"/>
    <w:rsid w:val="00BE28C4"/>
    <w:rsid w:val="00BE3255"/>
    <w:rsid w:val="00BE4E23"/>
    <w:rsid w:val="00BF128E"/>
    <w:rsid w:val="00BF1D78"/>
    <w:rsid w:val="00BF2339"/>
    <w:rsid w:val="00BF4631"/>
    <w:rsid w:val="00BF4659"/>
    <w:rsid w:val="00BF4B79"/>
    <w:rsid w:val="00BF57D8"/>
    <w:rsid w:val="00BF61C5"/>
    <w:rsid w:val="00BF6976"/>
    <w:rsid w:val="00BF7245"/>
    <w:rsid w:val="00C015D2"/>
    <w:rsid w:val="00C0351C"/>
    <w:rsid w:val="00C04D6E"/>
    <w:rsid w:val="00C04EF4"/>
    <w:rsid w:val="00C0599E"/>
    <w:rsid w:val="00C05A0F"/>
    <w:rsid w:val="00C06615"/>
    <w:rsid w:val="00C06BAC"/>
    <w:rsid w:val="00C074DD"/>
    <w:rsid w:val="00C11B85"/>
    <w:rsid w:val="00C11E22"/>
    <w:rsid w:val="00C142EB"/>
    <w:rsid w:val="00C147E2"/>
    <w:rsid w:val="00C1496A"/>
    <w:rsid w:val="00C14C2E"/>
    <w:rsid w:val="00C178AA"/>
    <w:rsid w:val="00C17A44"/>
    <w:rsid w:val="00C17AC6"/>
    <w:rsid w:val="00C20347"/>
    <w:rsid w:val="00C20959"/>
    <w:rsid w:val="00C22A6B"/>
    <w:rsid w:val="00C24AA9"/>
    <w:rsid w:val="00C25088"/>
    <w:rsid w:val="00C266F8"/>
    <w:rsid w:val="00C27BDE"/>
    <w:rsid w:val="00C27FE1"/>
    <w:rsid w:val="00C304AA"/>
    <w:rsid w:val="00C32CED"/>
    <w:rsid w:val="00C33079"/>
    <w:rsid w:val="00C41247"/>
    <w:rsid w:val="00C4162B"/>
    <w:rsid w:val="00C42D3D"/>
    <w:rsid w:val="00C44BF8"/>
    <w:rsid w:val="00C44BFF"/>
    <w:rsid w:val="00C45231"/>
    <w:rsid w:val="00C469B1"/>
    <w:rsid w:val="00C47D5E"/>
    <w:rsid w:val="00C47EB5"/>
    <w:rsid w:val="00C47ED1"/>
    <w:rsid w:val="00C5125C"/>
    <w:rsid w:val="00C52682"/>
    <w:rsid w:val="00C52C5D"/>
    <w:rsid w:val="00C53E90"/>
    <w:rsid w:val="00C55F82"/>
    <w:rsid w:val="00C6085C"/>
    <w:rsid w:val="00C60D34"/>
    <w:rsid w:val="00C6339B"/>
    <w:rsid w:val="00C65F50"/>
    <w:rsid w:val="00C673C3"/>
    <w:rsid w:val="00C711AB"/>
    <w:rsid w:val="00C72833"/>
    <w:rsid w:val="00C74532"/>
    <w:rsid w:val="00C768E7"/>
    <w:rsid w:val="00C76958"/>
    <w:rsid w:val="00C76EC7"/>
    <w:rsid w:val="00C80F1D"/>
    <w:rsid w:val="00C811C3"/>
    <w:rsid w:val="00C81A1E"/>
    <w:rsid w:val="00C919DC"/>
    <w:rsid w:val="00C91D48"/>
    <w:rsid w:val="00C92E9C"/>
    <w:rsid w:val="00C93565"/>
    <w:rsid w:val="00C938D5"/>
    <w:rsid w:val="00C93C50"/>
    <w:rsid w:val="00C93F40"/>
    <w:rsid w:val="00C96098"/>
    <w:rsid w:val="00C97AD5"/>
    <w:rsid w:val="00C97B69"/>
    <w:rsid w:val="00CA13F1"/>
    <w:rsid w:val="00CA3536"/>
    <w:rsid w:val="00CA3D0C"/>
    <w:rsid w:val="00CA4780"/>
    <w:rsid w:val="00CB0BAA"/>
    <w:rsid w:val="00CB203F"/>
    <w:rsid w:val="00CB2083"/>
    <w:rsid w:val="00CB4376"/>
    <w:rsid w:val="00CB648E"/>
    <w:rsid w:val="00CC08F3"/>
    <w:rsid w:val="00CC379C"/>
    <w:rsid w:val="00CC5EB4"/>
    <w:rsid w:val="00CC7DCB"/>
    <w:rsid w:val="00CD1F3B"/>
    <w:rsid w:val="00CD2431"/>
    <w:rsid w:val="00CD543E"/>
    <w:rsid w:val="00CD5925"/>
    <w:rsid w:val="00CD7337"/>
    <w:rsid w:val="00CE2BCE"/>
    <w:rsid w:val="00CE2C9A"/>
    <w:rsid w:val="00CE4F4C"/>
    <w:rsid w:val="00CE5594"/>
    <w:rsid w:val="00CE5AD3"/>
    <w:rsid w:val="00CE60A2"/>
    <w:rsid w:val="00CE638E"/>
    <w:rsid w:val="00CE6B81"/>
    <w:rsid w:val="00CE6C33"/>
    <w:rsid w:val="00CF0FB3"/>
    <w:rsid w:val="00CF2B63"/>
    <w:rsid w:val="00D00313"/>
    <w:rsid w:val="00D0057C"/>
    <w:rsid w:val="00D00A18"/>
    <w:rsid w:val="00D01264"/>
    <w:rsid w:val="00D028B4"/>
    <w:rsid w:val="00D02E1F"/>
    <w:rsid w:val="00D0349E"/>
    <w:rsid w:val="00D03761"/>
    <w:rsid w:val="00D0628E"/>
    <w:rsid w:val="00D06927"/>
    <w:rsid w:val="00D06D9A"/>
    <w:rsid w:val="00D0722D"/>
    <w:rsid w:val="00D07763"/>
    <w:rsid w:val="00D07B84"/>
    <w:rsid w:val="00D11DA7"/>
    <w:rsid w:val="00D12661"/>
    <w:rsid w:val="00D21BD3"/>
    <w:rsid w:val="00D22235"/>
    <w:rsid w:val="00D230A8"/>
    <w:rsid w:val="00D23584"/>
    <w:rsid w:val="00D2364D"/>
    <w:rsid w:val="00D23961"/>
    <w:rsid w:val="00D239E3"/>
    <w:rsid w:val="00D23A19"/>
    <w:rsid w:val="00D33C1D"/>
    <w:rsid w:val="00D33C59"/>
    <w:rsid w:val="00D33F98"/>
    <w:rsid w:val="00D34C90"/>
    <w:rsid w:val="00D368CA"/>
    <w:rsid w:val="00D3732E"/>
    <w:rsid w:val="00D37859"/>
    <w:rsid w:val="00D37C66"/>
    <w:rsid w:val="00D40DBB"/>
    <w:rsid w:val="00D41F22"/>
    <w:rsid w:val="00D42A4A"/>
    <w:rsid w:val="00D438A3"/>
    <w:rsid w:val="00D44AD9"/>
    <w:rsid w:val="00D454D4"/>
    <w:rsid w:val="00D45E7F"/>
    <w:rsid w:val="00D464EE"/>
    <w:rsid w:val="00D503A3"/>
    <w:rsid w:val="00D503A6"/>
    <w:rsid w:val="00D508AD"/>
    <w:rsid w:val="00D51AFF"/>
    <w:rsid w:val="00D52D05"/>
    <w:rsid w:val="00D57972"/>
    <w:rsid w:val="00D623C2"/>
    <w:rsid w:val="00D635E6"/>
    <w:rsid w:val="00D6509F"/>
    <w:rsid w:val="00D667EF"/>
    <w:rsid w:val="00D675A9"/>
    <w:rsid w:val="00D719A5"/>
    <w:rsid w:val="00D72AEB"/>
    <w:rsid w:val="00D738D6"/>
    <w:rsid w:val="00D755EB"/>
    <w:rsid w:val="00D76048"/>
    <w:rsid w:val="00D76249"/>
    <w:rsid w:val="00D76B60"/>
    <w:rsid w:val="00D7766B"/>
    <w:rsid w:val="00D80832"/>
    <w:rsid w:val="00D84FD4"/>
    <w:rsid w:val="00D855F4"/>
    <w:rsid w:val="00D86EA1"/>
    <w:rsid w:val="00D873E5"/>
    <w:rsid w:val="00D87740"/>
    <w:rsid w:val="00D87E00"/>
    <w:rsid w:val="00D91157"/>
    <w:rsid w:val="00D9134D"/>
    <w:rsid w:val="00D913AE"/>
    <w:rsid w:val="00D91987"/>
    <w:rsid w:val="00D93AB6"/>
    <w:rsid w:val="00D93F97"/>
    <w:rsid w:val="00D94689"/>
    <w:rsid w:val="00D957AF"/>
    <w:rsid w:val="00D96C29"/>
    <w:rsid w:val="00D9780E"/>
    <w:rsid w:val="00DA0529"/>
    <w:rsid w:val="00DA323D"/>
    <w:rsid w:val="00DA348F"/>
    <w:rsid w:val="00DA440A"/>
    <w:rsid w:val="00DA4ABE"/>
    <w:rsid w:val="00DA4AF3"/>
    <w:rsid w:val="00DA4B59"/>
    <w:rsid w:val="00DA539D"/>
    <w:rsid w:val="00DA771D"/>
    <w:rsid w:val="00DA7A03"/>
    <w:rsid w:val="00DB1818"/>
    <w:rsid w:val="00DB19FE"/>
    <w:rsid w:val="00DB3B04"/>
    <w:rsid w:val="00DB475E"/>
    <w:rsid w:val="00DB4F4F"/>
    <w:rsid w:val="00DB6BF9"/>
    <w:rsid w:val="00DC0B77"/>
    <w:rsid w:val="00DC10BA"/>
    <w:rsid w:val="00DC2218"/>
    <w:rsid w:val="00DC309B"/>
    <w:rsid w:val="00DC3299"/>
    <w:rsid w:val="00DC4DA2"/>
    <w:rsid w:val="00DC670F"/>
    <w:rsid w:val="00DC76DE"/>
    <w:rsid w:val="00DC7C56"/>
    <w:rsid w:val="00DD1449"/>
    <w:rsid w:val="00DD21F4"/>
    <w:rsid w:val="00DD41D2"/>
    <w:rsid w:val="00DD4C17"/>
    <w:rsid w:val="00DD4EC2"/>
    <w:rsid w:val="00DD5466"/>
    <w:rsid w:val="00DD59B9"/>
    <w:rsid w:val="00DD5D11"/>
    <w:rsid w:val="00DD74A5"/>
    <w:rsid w:val="00DD796A"/>
    <w:rsid w:val="00DE0503"/>
    <w:rsid w:val="00DE055F"/>
    <w:rsid w:val="00DE128C"/>
    <w:rsid w:val="00DE2502"/>
    <w:rsid w:val="00DF16AA"/>
    <w:rsid w:val="00DF2B1F"/>
    <w:rsid w:val="00DF50A3"/>
    <w:rsid w:val="00DF62CD"/>
    <w:rsid w:val="00DF7720"/>
    <w:rsid w:val="00E004B1"/>
    <w:rsid w:val="00E006C3"/>
    <w:rsid w:val="00E0116E"/>
    <w:rsid w:val="00E04470"/>
    <w:rsid w:val="00E107F1"/>
    <w:rsid w:val="00E1175A"/>
    <w:rsid w:val="00E11A85"/>
    <w:rsid w:val="00E134BB"/>
    <w:rsid w:val="00E15655"/>
    <w:rsid w:val="00E16509"/>
    <w:rsid w:val="00E16D7B"/>
    <w:rsid w:val="00E1772B"/>
    <w:rsid w:val="00E20622"/>
    <w:rsid w:val="00E20CDF"/>
    <w:rsid w:val="00E21513"/>
    <w:rsid w:val="00E22075"/>
    <w:rsid w:val="00E25838"/>
    <w:rsid w:val="00E2594E"/>
    <w:rsid w:val="00E25C3D"/>
    <w:rsid w:val="00E26693"/>
    <w:rsid w:val="00E268F8"/>
    <w:rsid w:val="00E306EA"/>
    <w:rsid w:val="00E307AF"/>
    <w:rsid w:val="00E312BB"/>
    <w:rsid w:val="00E31A44"/>
    <w:rsid w:val="00E3246E"/>
    <w:rsid w:val="00E331A1"/>
    <w:rsid w:val="00E351D7"/>
    <w:rsid w:val="00E37341"/>
    <w:rsid w:val="00E3768D"/>
    <w:rsid w:val="00E414B9"/>
    <w:rsid w:val="00E424FB"/>
    <w:rsid w:val="00E44518"/>
    <w:rsid w:val="00E44582"/>
    <w:rsid w:val="00E45683"/>
    <w:rsid w:val="00E47F07"/>
    <w:rsid w:val="00E50E11"/>
    <w:rsid w:val="00E5161C"/>
    <w:rsid w:val="00E52536"/>
    <w:rsid w:val="00E53BDC"/>
    <w:rsid w:val="00E5407E"/>
    <w:rsid w:val="00E57EEC"/>
    <w:rsid w:val="00E62057"/>
    <w:rsid w:val="00E626F8"/>
    <w:rsid w:val="00E6439E"/>
    <w:rsid w:val="00E64FDA"/>
    <w:rsid w:val="00E65225"/>
    <w:rsid w:val="00E657D1"/>
    <w:rsid w:val="00E65D71"/>
    <w:rsid w:val="00E6743D"/>
    <w:rsid w:val="00E704AE"/>
    <w:rsid w:val="00E70678"/>
    <w:rsid w:val="00E70711"/>
    <w:rsid w:val="00E74741"/>
    <w:rsid w:val="00E76BAE"/>
    <w:rsid w:val="00E77645"/>
    <w:rsid w:val="00E776A7"/>
    <w:rsid w:val="00E77A5F"/>
    <w:rsid w:val="00E77CD7"/>
    <w:rsid w:val="00E834C4"/>
    <w:rsid w:val="00E8401D"/>
    <w:rsid w:val="00E840A2"/>
    <w:rsid w:val="00E841BF"/>
    <w:rsid w:val="00E85649"/>
    <w:rsid w:val="00E8569E"/>
    <w:rsid w:val="00E86DF5"/>
    <w:rsid w:val="00E87375"/>
    <w:rsid w:val="00E9324C"/>
    <w:rsid w:val="00E93FB3"/>
    <w:rsid w:val="00E9478A"/>
    <w:rsid w:val="00E965A1"/>
    <w:rsid w:val="00EA0281"/>
    <w:rsid w:val="00EA0D68"/>
    <w:rsid w:val="00EA15B0"/>
    <w:rsid w:val="00EA36E0"/>
    <w:rsid w:val="00EA3F98"/>
    <w:rsid w:val="00EA41E1"/>
    <w:rsid w:val="00EA491A"/>
    <w:rsid w:val="00EA5EA7"/>
    <w:rsid w:val="00EA6283"/>
    <w:rsid w:val="00EA644F"/>
    <w:rsid w:val="00EA670A"/>
    <w:rsid w:val="00EB012D"/>
    <w:rsid w:val="00EB0921"/>
    <w:rsid w:val="00EB09BA"/>
    <w:rsid w:val="00EB0DF7"/>
    <w:rsid w:val="00EB1666"/>
    <w:rsid w:val="00EB2D22"/>
    <w:rsid w:val="00EB5A67"/>
    <w:rsid w:val="00EB5F32"/>
    <w:rsid w:val="00EB7438"/>
    <w:rsid w:val="00EC0149"/>
    <w:rsid w:val="00EC0EE3"/>
    <w:rsid w:val="00EC125F"/>
    <w:rsid w:val="00EC2B87"/>
    <w:rsid w:val="00EC2F7E"/>
    <w:rsid w:val="00EC3B92"/>
    <w:rsid w:val="00EC4A25"/>
    <w:rsid w:val="00EC6018"/>
    <w:rsid w:val="00EC7662"/>
    <w:rsid w:val="00ED3E28"/>
    <w:rsid w:val="00ED4FF5"/>
    <w:rsid w:val="00ED74BA"/>
    <w:rsid w:val="00EE15E0"/>
    <w:rsid w:val="00EE3D37"/>
    <w:rsid w:val="00EE47C9"/>
    <w:rsid w:val="00EE5595"/>
    <w:rsid w:val="00EE69AF"/>
    <w:rsid w:val="00EE6C70"/>
    <w:rsid w:val="00EE7143"/>
    <w:rsid w:val="00EE76F9"/>
    <w:rsid w:val="00EF00B8"/>
    <w:rsid w:val="00EF0974"/>
    <w:rsid w:val="00EF288C"/>
    <w:rsid w:val="00EF31D9"/>
    <w:rsid w:val="00EF3605"/>
    <w:rsid w:val="00EF61D9"/>
    <w:rsid w:val="00EF6247"/>
    <w:rsid w:val="00F00DC6"/>
    <w:rsid w:val="00F025A2"/>
    <w:rsid w:val="00F032F6"/>
    <w:rsid w:val="00F04712"/>
    <w:rsid w:val="00F0518E"/>
    <w:rsid w:val="00F0680E"/>
    <w:rsid w:val="00F06C7B"/>
    <w:rsid w:val="00F105FC"/>
    <w:rsid w:val="00F1120C"/>
    <w:rsid w:val="00F11335"/>
    <w:rsid w:val="00F12F30"/>
    <w:rsid w:val="00F13360"/>
    <w:rsid w:val="00F14C7E"/>
    <w:rsid w:val="00F15318"/>
    <w:rsid w:val="00F16322"/>
    <w:rsid w:val="00F17505"/>
    <w:rsid w:val="00F2243E"/>
    <w:rsid w:val="00F22EC7"/>
    <w:rsid w:val="00F230E6"/>
    <w:rsid w:val="00F23416"/>
    <w:rsid w:val="00F24890"/>
    <w:rsid w:val="00F24A5E"/>
    <w:rsid w:val="00F25B53"/>
    <w:rsid w:val="00F30247"/>
    <w:rsid w:val="00F302FB"/>
    <w:rsid w:val="00F31A29"/>
    <w:rsid w:val="00F325C8"/>
    <w:rsid w:val="00F3312E"/>
    <w:rsid w:val="00F35A3D"/>
    <w:rsid w:val="00F40050"/>
    <w:rsid w:val="00F4171A"/>
    <w:rsid w:val="00F42013"/>
    <w:rsid w:val="00F43D6B"/>
    <w:rsid w:val="00F468A8"/>
    <w:rsid w:val="00F46F6A"/>
    <w:rsid w:val="00F5035D"/>
    <w:rsid w:val="00F50CF2"/>
    <w:rsid w:val="00F515CC"/>
    <w:rsid w:val="00F51944"/>
    <w:rsid w:val="00F56D1C"/>
    <w:rsid w:val="00F613BC"/>
    <w:rsid w:val="00F622D8"/>
    <w:rsid w:val="00F6238E"/>
    <w:rsid w:val="00F63871"/>
    <w:rsid w:val="00F6488D"/>
    <w:rsid w:val="00F64AF0"/>
    <w:rsid w:val="00F653B8"/>
    <w:rsid w:val="00F65725"/>
    <w:rsid w:val="00F65807"/>
    <w:rsid w:val="00F66933"/>
    <w:rsid w:val="00F66E76"/>
    <w:rsid w:val="00F66EC1"/>
    <w:rsid w:val="00F66F3F"/>
    <w:rsid w:val="00F71222"/>
    <w:rsid w:val="00F7241E"/>
    <w:rsid w:val="00F7367C"/>
    <w:rsid w:val="00F74905"/>
    <w:rsid w:val="00F761B9"/>
    <w:rsid w:val="00F77226"/>
    <w:rsid w:val="00F80E34"/>
    <w:rsid w:val="00F8143A"/>
    <w:rsid w:val="00F83E50"/>
    <w:rsid w:val="00F84819"/>
    <w:rsid w:val="00F874F2"/>
    <w:rsid w:val="00F9008D"/>
    <w:rsid w:val="00F90C62"/>
    <w:rsid w:val="00F90CE3"/>
    <w:rsid w:val="00F929D9"/>
    <w:rsid w:val="00F93664"/>
    <w:rsid w:val="00F9452E"/>
    <w:rsid w:val="00F94B1F"/>
    <w:rsid w:val="00F97446"/>
    <w:rsid w:val="00F97CD9"/>
    <w:rsid w:val="00F97D03"/>
    <w:rsid w:val="00F97DB8"/>
    <w:rsid w:val="00FA0623"/>
    <w:rsid w:val="00FA1266"/>
    <w:rsid w:val="00FA1583"/>
    <w:rsid w:val="00FA226C"/>
    <w:rsid w:val="00FA2A2A"/>
    <w:rsid w:val="00FA7F64"/>
    <w:rsid w:val="00FB0E46"/>
    <w:rsid w:val="00FB141D"/>
    <w:rsid w:val="00FB1AAA"/>
    <w:rsid w:val="00FB22EB"/>
    <w:rsid w:val="00FB2477"/>
    <w:rsid w:val="00FB4AF2"/>
    <w:rsid w:val="00FB4B6B"/>
    <w:rsid w:val="00FB7A1C"/>
    <w:rsid w:val="00FB7C16"/>
    <w:rsid w:val="00FC1192"/>
    <w:rsid w:val="00FC12AC"/>
    <w:rsid w:val="00FC1804"/>
    <w:rsid w:val="00FC1A2D"/>
    <w:rsid w:val="00FC1B43"/>
    <w:rsid w:val="00FC3D90"/>
    <w:rsid w:val="00FC5B58"/>
    <w:rsid w:val="00FC6D33"/>
    <w:rsid w:val="00FC7EC8"/>
    <w:rsid w:val="00FD05AA"/>
    <w:rsid w:val="00FD11BE"/>
    <w:rsid w:val="00FD15F0"/>
    <w:rsid w:val="00FD3847"/>
    <w:rsid w:val="00FD66F0"/>
    <w:rsid w:val="00FD726D"/>
    <w:rsid w:val="00FD7692"/>
    <w:rsid w:val="00FD7DD5"/>
    <w:rsid w:val="00FE09F0"/>
    <w:rsid w:val="00FE1CF6"/>
    <w:rsid w:val="00FE26ED"/>
    <w:rsid w:val="00FE2ED9"/>
    <w:rsid w:val="00FE53F6"/>
    <w:rsid w:val="00FE7591"/>
    <w:rsid w:val="00FF32C0"/>
    <w:rsid w:val="00FF51FB"/>
    <w:rsid w:val="00FF5F93"/>
    <w:rsid w:val="00FF60A3"/>
    <w:rsid w:val="00FF6617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DB361"/>
  <w15:docId w15:val="{4A45DDA6-C9D7-4715-8188-0348ECBE5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nhideWhenUsed="1" w:qFormat="1"/>
    <w:lsdException w:name="envelope address" w:uiPriority="99"/>
    <w:lsdException w:name="envelope return" w:uiPriority="99"/>
    <w:lsdException w:name="toa heading" w:uiPriority="99"/>
    <w:lsdException w:name="Title" w:qFormat="1"/>
    <w:lsdException w:name="Message Header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4BE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3D4BEB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uiPriority w:val="99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uiPriority w:val="99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uiPriority w:val="99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,Underrubrik2 Char,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uiPriority w:val="99"/>
    <w:locked/>
    <w:rsid w:val="003C4B1E"/>
    <w:rPr>
      <w:rFonts w:eastAsia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A52F6F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A52F6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A52F6F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A52F6F"/>
    <w:pPr>
      <w:spacing w:before="100" w:beforeAutospacing="1" w:after="100" w:afterAutospacing="1"/>
      <w:textAlignment w:val="auto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A52F6F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A52F6F"/>
  </w:style>
  <w:style w:type="character" w:customStyle="1" w:styleId="hljs-attr">
    <w:name w:val="hljs-attr"/>
    <w:basedOn w:val="DefaultParagraphFont"/>
    <w:rsid w:val="00A52F6F"/>
  </w:style>
  <w:style w:type="character" w:customStyle="1" w:styleId="hljs-string">
    <w:name w:val="hljs-string"/>
    <w:basedOn w:val="DefaultParagraphFont"/>
    <w:rsid w:val="00A52F6F"/>
  </w:style>
  <w:style w:type="numbering" w:customStyle="1" w:styleId="NoList1">
    <w:name w:val="No List1"/>
    <w:next w:val="NoList"/>
    <w:uiPriority w:val="99"/>
    <w:semiHidden/>
    <w:unhideWhenUsed/>
    <w:rsid w:val="00A52F6F"/>
  </w:style>
  <w:style w:type="character" w:customStyle="1" w:styleId="IntenseEmphasis1">
    <w:name w:val="Intense Emphasis1"/>
    <w:basedOn w:val="DefaultParagraphFont"/>
    <w:uiPriority w:val="21"/>
    <w:qFormat/>
    <w:rsid w:val="00A52F6F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A52F6F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A52F6F"/>
  </w:style>
  <w:style w:type="paragraph" w:customStyle="1" w:styleId="BlockText1">
    <w:name w:val="Block Text1"/>
    <w:basedOn w:val="Normal"/>
    <w:next w:val="BlockText"/>
    <w:rsid w:val="00A52F6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A52F6F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A52F6F"/>
    <w:pPr>
      <w:spacing w:after="0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A52F6F"/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A52F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A52F6F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A52F6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A52F6F"/>
  </w:style>
  <w:style w:type="character" w:customStyle="1" w:styleId="WW8Num23z3">
    <w:name w:val="WW8Num23z3"/>
    <w:rsid w:val="00A52F6F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A52F6F"/>
  </w:style>
  <w:style w:type="character" w:customStyle="1" w:styleId="MessageHeaderChar1">
    <w:name w:val="Message Header Char1"/>
    <w:basedOn w:val="DefaultParagraphFont"/>
    <w:uiPriority w:val="99"/>
    <w:semiHidden/>
    <w:rsid w:val="00A52F6F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A52F6F"/>
    <w:rPr>
      <w:i/>
      <w:iCs/>
      <w:color w:val="4472C4" w:themeColor="accent1"/>
    </w:rPr>
  </w:style>
  <w:style w:type="character" w:styleId="IntenseReference">
    <w:name w:val="Intense Reference"/>
    <w:basedOn w:val="DefaultParagraphFont"/>
    <w:uiPriority w:val="32"/>
    <w:qFormat/>
    <w:rsid w:val="00A52F6F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CD643E-3A34-4351-8699-18A5EA6568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88BAD9-CF91-4B69-9E6C-AEC6F4D7DA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61FEFF-C768-40E7-9805-C0E5FF2037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8F7927-4B84-4300-A8DA-A0DA505CA8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3297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Zu Qiang (SA5#159)</cp:lastModifiedBy>
  <cp:revision>54</cp:revision>
  <cp:lastPrinted>2019-02-25T14:05:00Z</cp:lastPrinted>
  <dcterms:created xsi:type="dcterms:W3CDTF">2025-02-03T17:16:00Z</dcterms:created>
  <dcterms:modified xsi:type="dcterms:W3CDTF">2025-02-07T15:38:00Z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0x010100380DB98482345D4E96D29D2FF81F583D</vt:lpwstr>
  </property>
</Properties>
</file>